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E8165" w14:textId="52953FDB" w:rsidR="00426E1E" w:rsidRDefault="00F17F5E" w:rsidP="00426E1E">
      <w:pPr>
        <w:pStyle w:val="3GPPHeader"/>
        <w:spacing w:after="60"/>
      </w:pPr>
      <w:r>
        <w:t xml:space="preserve">3GPP TSG-RAN WG1 Meeting </w:t>
      </w:r>
      <w:r w:rsidR="00426E1E">
        <w:t>#10</w:t>
      </w:r>
      <w:r w:rsidR="004F361F">
        <w:t>9</w:t>
      </w:r>
      <w:r w:rsidR="00426E1E">
        <w:t>-e</w:t>
      </w:r>
      <w:r w:rsidR="00426E1E">
        <w:tab/>
      </w:r>
      <w:r w:rsidR="00893B16" w:rsidRPr="00893B16">
        <w:t>R1-2204082</w:t>
      </w:r>
    </w:p>
    <w:p w14:paraId="2BA7078A" w14:textId="4FD03C21" w:rsidR="00426E1E" w:rsidRPr="00CB5CA6" w:rsidRDefault="00426E1E" w:rsidP="00426E1E">
      <w:pPr>
        <w:pStyle w:val="3GPPHeader"/>
        <w:spacing w:after="60"/>
      </w:pPr>
      <w:r>
        <w:t>e-Meeting</w:t>
      </w:r>
      <w:r w:rsidRPr="00D53AC8">
        <w:t xml:space="preserve">, </w:t>
      </w:r>
      <w:r w:rsidR="004F361F">
        <w:t>May</w:t>
      </w:r>
      <w:r w:rsidRPr="00B75A02">
        <w:t xml:space="preserve"> </w:t>
      </w:r>
      <w:r w:rsidR="004F361F">
        <w:t>9</w:t>
      </w:r>
      <w:r w:rsidRPr="000621B5">
        <w:rPr>
          <w:vertAlign w:val="superscript"/>
        </w:rPr>
        <w:t>t</w:t>
      </w:r>
      <w:r w:rsidR="004F361F">
        <w:rPr>
          <w:vertAlign w:val="superscript"/>
        </w:rPr>
        <w:t>h</w:t>
      </w:r>
      <w:r w:rsidRPr="00B75A02">
        <w:t xml:space="preserve"> – </w:t>
      </w:r>
      <w:r w:rsidR="004F361F">
        <w:t>20</w:t>
      </w:r>
      <w:r w:rsidR="004F361F">
        <w:rPr>
          <w:vertAlign w:val="superscript"/>
        </w:rPr>
        <w:t>th</w:t>
      </w:r>
      <w:r w:rsidRPr="00B75A02">
        <w:t>, 202</w:t>
      </w:r>
      <w:r>
        <w:t>2</w:t>
      </w:r>
    </w:p>
    <w:p w14:paraId="60A5317D" w14:textId="41D8F8BF" w:rsidR="00E90E49" w:rsidRPr="00CE0424" w:rsidRDefault="00E90E49" w:rsidP="00426E1E">
      <w:pPr>
        <w:pStyle w:val="3GPPHeader"/>
        <w:spacing w:after="60"/>
      </w:pPr>
    </w:p>
    <w:p w14:paraId="00414F44" w14:textId="2707130F" w:rsidR="00E743CB" w:rsidRPr="009B74F4" w:rsidRDefault="00E90E49" w:rsidP="00311702">
      <w:pPr>
        <w:pStyle w:val="3GPPHeader"/>
        <w:rPr>
          <w:sz w:val="22"/>
          <w:szCs w:val="22"/>
          <w:lang w:val="en-US"/>
        </w:rPr>
      </w:pPr>
      <w:r w:rsidRPr="009B74F4">
        <w:rPr>
          <w:sz w:val="22"/>
          <w:szCs w:val="22"/>
          <w:lang w:val="en-US"/>
        </w:rPr>
        <w:t>Agenda Item:</w:t>
      </w:r>
      <w:r w:rsidRPr="009B74F4">
        <w:rPr>
          <w:sz w:val="22"/>
          <w:szCs w:val="22"/>
          <w:lang w:val="en-US"/>
        </w:rPr>
        <w:tab/>
      </w:r>
      <w:r w:rsidR="004F361F">
        <w:rPr>
          <w:sz w:val="22"/>
          <w:szCs w:val="22"/>
          <w:lang w:val="en-US"/>
        </w:rPr>
        <w:t>8</w:t>
      </w:r>
      <w:r w:rsidR="00D537E4" w:rsidRPr="009B74F4">
        <w:rPr>
          <w:sz w:val="22"/>
          <w:szCs w:val="22"/>
          <w:lang w:val="en-US"/>
        </w:rPr>
        <w:t>.</w:t>
      </w:r>
      <w:r w:rsidR="004F361F">
        <w:rPr>
          <w:sz w:val="22"/>
          <w:szCs w:val="22"/>
          <w:lang w:val="en-US"/>
        </w:rPr>
        <w:t>9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511CD5A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52973735"/>
      <w:r w:rsidR="00770C89" w:rsidRPr="00770C89">
        <w:rPr>
          <w:sz w:val="22"/>
          <w:szCs w:val="22"/>
        </w:rPr>
        <w:t xml:space="preserve">Support </w:t>
      </w:r>
      <w:r w:rsidR="002E1ACE">
        <w:rPr>
          <w:sz w:val="22"/>
          <w:szCs w:val="22"/>
        </w:rPr>
        <w:t>of</w:t>
      </w:r>
      <w:r w:rsidR="00770C89" w:rsidRPr="00770C89">
        <w:rPr>
          <w:sz w:val="22"/>
          <w:szCs w:val="22"/>
        </w:rPr>
        <w:t xml:space="preserve"> </w:t>
      </w:r>
      <w:r w:rsidR="00D53AC8" w:rsidRPr="00D53AC8">
        <w:rPr>
          <w:sz w:val="22"/>
          <w:szCs w:val="22"/>
        </w:rPr>
        <w:t xml:space="preserve">16-QAM </w:t>
      </w:r>
      <w:r w:rsidR="00011D2B">
        <w:rPr>
          <w:sz w:val="22"/>
          <w:szCs w:val="22"/>
        </w:rPr>
        <w:t xml:space="preserve">for unicast </w:t>
      </w:r>
      <w:r w:rsidR="00D53AC8" w:rsidRPr="00D53AC8">
        <w:rPr>
          <w:sz w:val="22"/>
          <w:szCs w:val="22"/>
        </w:rPr>
        <w:t xml:space="preserve">in UL and DL </w:t>
      </w:r>
      <w:r w:rsidR="00E830BD">
        <w:rPr>
          <w:sz w:val="22"/>
          <w:szCs w:val="22"/>
        </w:rPr>
        <w:t>in</w:t>
      </w:r>
      <w:r w:rsidR="00770C89" w:rsidRPr="00770C89">
        <w:rPr>
          <w:sz w:val="22"/>
          <w:szCs w:val="22"/>
        </w:rPr>
        <w:t xml:space="preserve"> </w:t>
      </w:r>
      <w:r w:rsidR="00D53AC8">
        <w:rPr>
          <w:sz w:val="22"/>
          <w:szCs w:val="22"/>
        </w:rPr>
        <w:t>NB-IoT</w:t>
      </w:r>
      <w:bookmarkEnd w:id="0"/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25AB6312" w:rsidR="00770C89" w:rsidRPr="00D0713C" w:rsidRDefault="00360542" w:rsidP="00770C8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C95A0D" w:rsidRPr="00D0713C">
        <w:rPr>
          <w:rFonts w:ascii="Times New Roman" w:hAnsi="Times New Roman"/>
        </w:rPr>
        <w:t>he</w:t>
      </w:r>
      <w:r w:rsidR="001317D4" w:rsidRPr="00D0713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core-part of the </w:t>
      </w:r>
      <w:r w:rsidR="00770C89" w:rsidRPr="00D0713C">
        <w:rPr>
          <w:rFonts w:ascii="Times New Roman" w:hAnsi="Times New Roman"/>
        </w:rPr>
        <w:t>Work Item (WI) on “</w:t>
      </w:r>
      <w:r>
        <w:rPr>
          <w:rFonts w:ascii="Times New Roman" w:hAnsi="Times New Roman"/>
        </w:rPr>
        <w:t>Additional</w:t>
      </w:r>
      <w:r w:rsidR="00D53AC8" w:rsidRPr="00D53AC8">
        <w:rPr>
          <w:rFonts w:ascii="Times New Roman" w:hAnsi="Times New Roman"/>
        </w:rPr>
        <w:t xml:space="preserve"> enhancements for NB-IoT and LTE-MTC</w:t>
      </w:r>
      <w:r w:rsidR="00770C89" w:rsidRPr="00D0713C">
        <w:rPr>
          <w:rFonts w:ascii="Times New Roman" w:hAnsi="Times New Roman"/>
        </w:rPr>
        <w:t xml:space="preserve">” </w:t>
      </w:r>
      <w:r w:rsidR="00FB4A6C" w:rsidRPr="00D0713C">
        <w:rPr>
          <w:rFonts w:ascii="Times New Roman" w:hAnsi="Times New Roman"/>
        </w:rPr>
        <w:fldChar w:fldCharType="begin"/>
      </w:r>
      <w:r w:rsidR="00FB4A6C" w:rsidRPr="00D0713C">
        <w:rPr>
          <w:rFonts w:ascii="Times New Roman" w:hAnsi="Times New Roman"/>
        </w:rPr>
        <w:instrText xml:space="preserve"> REF _Ref525929513 \n \h </w:instrText>
      </w:r>
      <w:r w:rsidR="00E36C2C" w:rsidRPr="00D0713C">
        <w:rPr>
          <w:rFonts w:ascii="Times New Roman" w:hAnsi="Times New Roman"/>
        </w:rPr>
        <w:instrText xml:space="preserve"> \* MERGEFORMAT </w:instrText>
      </w:r>
      <w:r w:rsidR="00FB4A6C" w:rsidRPr="00D0713C">
        <w:rPr>
          <w:rFonts w:ascii="Times New Roman" w:hAnsi="Times New Roman"/>
        </w:rPr>
      </w:r>
      <w:r w:rsidR="00FB4A6C" w:rsidRPr="00D0713C">
        <w:rPr>
          <w:rFonts w:ascii="Times New Roman" w:hAnsi="Times New Roman"/>
        </w:rPr>
        <w:fldChar w:fldCharType="separate"/>
      </w:r>
      <w:r w:rsidR="00FB4A6C" w:rsidRPr="00D0713C">
        <w:rPr>
          <w:rFonts w:ascii="Times New Roman" w:hAnsi="Times New Roman"/>
        </w:rPr>
        <w:t>[1]</w:t>
      </w:r>
      <w:r w:rsidR="00FB4A6C" w:rsidRPr="00D0713C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was recently finalized including the specification of </w:t>
      </w:r>
      <w:r w:rsidR="00770C89" w:rsidRPr="00D0713C">
        <w:rPr>
          <w:rFonts w:ascii="Times New Roman" w:hAnsi="Times New Roman"/>
        </w:rPr>
        <w:t xml:space="preserve">the following </w:t>
      </w:r>
      <w:r w:rsidR="00011D2B">
        <w:rPr>
          <w:rFonts w:ascii="Times New Roman" w:hAnsi="Times New Roman"/>
        </w:rPr>
        <w:t xml:space="preserve">enhancement </w:t>
      </w:r>
      <w:r w:rsidR="00770C89" w:rsidRPr="00D0713C">
        <w:rPr>
          <w:rFonts w:ascii="Times New Roman" w:hAnsi="Times New Roman"/>
        </w:rPr>
        <w:t xml:space="preserve">for </w:t>
      </w:r>
      <w:r w:rsidR="00011D2B">
        <w:rPr>
          <w:rFonts w:ascii="Times New Roman" w:hAnsi="Times New Roman"/>
        </w:rPr>
        <w:t>NB-IoT</w:t>
      </w:r>
      <w:r w:rsidR="00770C89" w:rsidRPr="00D0713C">
        <w:rPr>
          <w:rFonts w:ascii="Times New Roman" w:hAnsi="Times New Roman"/>
        </w:rPr>
        <w:t>:</w:t>
      </w:r>
    </w:p>
    <w:tbl>
      <w:tblPr>
        <w:tblStyle w:val="TableGrid"/>
        <w:tblW w:w="9655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55"/>
      </w:tblGrid>
      <w:tr w:rsidR="00770C89" w14:paraId="6FF1884E" w14:textId="77777777" w:rsidTr="0045699F">
        <w:trPr>
          <w:trHeight w:val="1840"/>
        </w:trPr>
        <w:tc>
          <w:tcPr>
            <w:tcW w:w="96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0688" w14:textId="77777777" w:rsidR="00011D2B" w:rsidRPr="00011D2B" w:rsidRDefault="00011D2B" w:rsidP="00687698">
            <w:pPr>
              <w:widowControl w:val="0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sz w:val="18"/>
                <w:lang w:val="en-US" w:eastAsia="zh-CN"/>
              </w:rPr>
            </w:pPr>
            <w:r w:rsidRPr="00011D2B">
              <w:rPr>
                <w:rFonts w:eastAsia="DengXian"/>
                <w:sz w:val="18"/>
                <w:lang w:val="en-US" w:eastAsia="zh-CN"/>
              </w:rPr>
              <w:t xml:space="preserve">Specify 16-QAM for unicast in UL and DL, including necessary changes to DL power allocation for NPDSCH and DL TBS. </w:t>
            </w:r>
            <w:bookmarkStart w:id="1" w:name="_Hlk30583880"/>
            <w:r w:rsidRPr="00011D2B">
              <w:rPr>
                <w:rFonts w:eastAsia="DengXian"/>
                <w:sz w:val="18"/>
                <w:lang w:val="en-US" w:eastAsia="zh-CN"/>
              </w:rPr>
              <w:t>This is to be specified without a new NB-IoT UE category</w:t>
            </w:r>
            <w:bookmarkEnd w:id="1"/>
            <w:r w:rsidRPr="00011D2B">
              <w:rPr>
                <w:rFonts w:eastAsia="DengXian"/>
                <w:sz w:val="18"/>
                <w:lang w:val="en-US" w:eastAsia="zh-CN"/>
              </w:rPr>
              <w:t xml:space="preserve">. For DL, </w:t>
            </w:r>
            <w:r w:rsidRPr="00011D2B">
              <w:rPr>
                <w:sz w:val="18"/>
                <w:lang w:val="en-US" w:eastAsia="zh-CN"/>
              </w:rPr>
              <w:t xml:space="preserve">increase in maximum TBS of e.g. 2x the Rel-16 maximum, and soft buffer size will be specified by modifying at least existing </w:t>
            </w:r>
            <w:bookmarkStart w:id="2" w:name="_Hlk30584214"/>
            <w:r w:rsidRPr="00011D2B">
              <w:rPr>
                <w:sz w:val="18"/>
                <w:lang w:val="en-US" w:eastAsia="zh-CN"/>
              </w:rPr>
              <w:t>Category NB2</w:t>
            </w:r>
            <w:bookmarkEnd w:id="2"/>
            <w:r w:rsidRPr="00011D2B">
              <w:rPr>
                <w:sz w:val="18"/>
                <w:lang w:val="en-US" w:eastAsia="zh-CN"/>
              </w:rPr>
              <w:t>. For UL, the maximum TBS is not increased.</w:t>
            </w:r>
            <w:r w:rsidRPr="00011D2B">
              <w:rPr>
                <w:rFonts w:eastAsia="DengXian"/>
                <w:sz w:val="18"/>
                <w:lang w:val="en-US" w:eastAsia="zh-CN"/>
              </w:rPr>
              <w:t xml:space="preserve"> [NB-IoT] [RAN1, RAN4]</w:t>
            </w:r>
          </w:p>
          <w:p w14:paraId="1E5CFA0D" w14:textId="06D426EE" w:rsidR="00B74A08" w:rsidRPr="0045699F" w:rsidRDefault="00011D2B" w:rsidP="00687698">
            <w:pPr>
              <w:widowControl w:val="0"/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sz w:val="18"/>
                <w:lang w:val="en-US" w:eastAsia="zh-CN"/>
              </w:rPr>
            </w:pPr>
            <w:r w:rsidRPr="00011D2B">
              <w:rPr>
                <w:rFonts w:eastAsia="DengXian"/>
                <w:sz w:val="18"/>
                <w:lang w:val="en-US" w:eastAsia="zh-CN"/>
              </w:rPr>
              <w:t xml:space="preserve">Extend the NB-IoT channel quality reporting based on the framework of Rel-14—16, to support 16-QAM in DL. [NB-IoT] [RAN2, RAN1, RAN4] </w:t>
            </w:r>
          </w:p>
        </w:tc>
      </w:tr>
    </w:tbl>
    <w:p w14:paraId="00FBD6F6" w14:textId="77777777" w:rsidR="00A13A1B" w:rsidRDefault="00A13A1B" w:rsidP="00770C89">
      <w:pPr>
        <w:pStyle w:val="BodyText"/>
        <w:rPr>
          <w:rFonts w:ascii="Times New Roman" w:hAnsi="Times New Roman"/>
        </w:rPr>
      </w:pPr>
    </w:p>
    <w:p w14:paraId="0C19DABD" w14:textId="10C5183C" w:rsidR="009D037C" w:rsidRDefault="006B0B9A" w:rsidP="00770C8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In this contribution we</w:t>
      </w:r>
      <w:r w:rsidR="004F361F">
        <w:rPr>
          <w:rFonts w:ascii="Times New Roman" w:hAnsi="Times New Roman"/>
        </w:rPr>
        <w:t xml:space="preserve"> address capturing into the </w:t>
      </w:r>
      <w:r w:rsidR="00C80472">
        <w:rPr>
          <w:rFonts w:ascii="Times New Roman" w:hAnsi="Times New Roman"/>
        </w:rPr>
        <w:t xml:space="preserve">technical </w:t>
      </w:r>
      <w:r w:rsidR="004F361F">
        <w:rPr>
          <w:rFonts w:ascii="Times New Roman" w:hAnsi="Times New Roman"/>
        </w:rPr>
        <w:t>specification an agreement related to the support of 16-QAM for TDD NB-IoT</w:t>
      </w:r>
      <w:r w:rsidR="001361F4">
        <w:rPr>
          <w:rFonts w:ascii="Times New Roman" w:hAnsi="Times New Roman"/>
        </w:rPr>
        <w:t>.</w:t>
      </w:r>
    </w:p>
    <w:p w14:paraId="3122510F" w14:textId="6953689C" w:rsidR="00F83E46" w:rsidRDefault="006119AE" w:rsidP="00F83E46">
      <w:pPr>
        <w:pStyle w:val="Heading1"/>
      </w:pPr>
      <w:r>
        <w:t>2</w:t>
      </w:r>
      <w:r w:rsidR="00F83E46">
        <w:tab/>
        <w:t xml:space="preserve">Support </w:t>
      </w:r>
      <w:r w:rsidR="00F01D55">
        <w:t>o</w:t>
      </w:r>
      <w:r w:rsidR="00F83E46">
        <w:t xml:space="preserve">f 16-QAM for unicast in </w:t>
      </w:r>
      <w:r w:rsidR="00005F00">
        <w:t>D</w:t>
      </w:r>
      <w:r w:rsidR="00F83E46">
        <w:t>L</w:t>
      </w:r>
    </w:p>
    <w:p w14:paraId="6D340871" w14:textId="41D80393" w:rsidR="00605675" w:rsidRDefault="00605675" w:rsidP="00605675">
      <w:pPr>
        <w:pStyle w:val="Heading2"/>
      </w:pPr>
      <w:r>
        <w:t>2.</w:t>
      </w:r>
      <w:r w:rsidR="009E0DE8">
        <w:t>1</w:t>
      </w:r>
      <w:r>
        <w:tab/>
      </w:r>
      <w:r w:rsidR="00325779">
        <w:t>Support of 16-QAM for TDD NB-IoT</w:t>
      </w:r>
    </w:p>
    <w:p w14:paraId="280BD430" w14:textId="67518959" w:rsidR="00325779" w:rsidRDefault="004100BE" w:rsidP="004100BE">
      <w:pPr>
        <w:jc w:val="both"/>
      </w:pPr>
      <w:r>
        <w:t>In RAN1# 10</w:t>
      </w:r>
      <w:r w:rsidR="00325779">
        <w:t>8</w:t>
      </w:r>
      <w:r>
        <w:t xml:space="preserve">-e, </w:t>
      </w:r>
      <w:r w:rsidR="006B0B9A">
        <w:t>the</w:t>
      </w:r>
      <w:r w:rsidR="00325779">
        <w:t>re was a discussion on the support of 16-QAM for TDD NB-IoT</w:t>
      </w:r>
      <w:r w:rsidR="00C80472">
        <w:t xml:space="preserve"> which resulted in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0472" w14:paraId="383E6A60" w14:textId="77777777" w:rsidTr="00C80472">
        <w:tc>
          <w:tcPr>
            <w:tcW w:w="9629" w:type="dxa"/>
          </w:tcPr>
          <w:p w14:paraId="4D83BCC4" w14:textId="77777777" w:rsidR="00C80472" w:rsidRPr="00C80472" w:rsidRDefault="00C80472" w:rsidP="00C80472">
            <w:pPr>
              <w:spacing w:line="252" w:lineRule="auto"/>
              <w:rPr>
                <w:rFonts w:eastAsia="Yu Gothic"/>
                <w:b/>
                <w:bCs/>
                <w:sz w:val="18"/>
                <w:szCs w:val="16"/>
                <w:lang w:val="en-US"/>
              </w:rPr>
            </w:pPr>
            <w:r w:rsidRPr="00C80472">
              <w:rPr>
                <w:b/>
                <w:bCs/>
                <w:sz w:val="18"/>
                <w:szCs w:val="16"/>
                <w:highlight w:val="green"/>
              </w:rPr>
              <w:t>Agreement</w:t>
            </w:r>
          </w:p>
          <w:p w14:paraId="51ED8784" w14:textId="77777777" w:rsidR="00C80472" w:rsidRPr="00C80472" w:rsidRDefault="00C80472" w:rsidP="00A46A71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sz w:val="18"/>
                <w:szCs w:val="16"/>
              </w:rPr>
            </w:pPr>
            <w:r w:rsidRPr="00C80472">
              <w:rPr>
                <w:sz w:val="18"/>
                <w:szCs w:val="16"/>
              </w:rPr>
              <w:t>FDD/TDD differentiation is needed for FGs 1-1/1-2</w:t>
            </w:r>
          </w:p>
          <w:p w14:paraId="710DC4A9" w14:textId="7B93EA68" w:rsidR="00C80472" w:rsidRPr="00C80472" w:rsidRDefault="00C80472" w:rsidP="00A46A71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szCs w:val="20"/>
              </w:rPr>
            </w:pPr>
            <w:r w:rsidRPr="00C80472">
              <w:rPr>
                <w:sz w:val="18"/>
                <w:szCs w:val="16"/>
              </w:rPr>
              <w:t>DwPTS in special subframe configuration 9 for normal cyclic prefix is not used for NPDSCH transmission with 16QAM, when 16QAM is configured.</w:t>
            </w:r>
          </w:p>
        </w:tc>
      </w:tr>
    </w:tbl>
    <w:p w14:paraId="3E0F0A27" w14:textId="77777777" w:rsidR="00C80472" w:rsidRDefault="00C80472" w:rsidP="004100BE">
      <w:pPr>
        <w:jc w:val="both"/>
      </w:pPr>
    </w:p>
    <w:p w14:paraId="765C918E" w14:textId="158682C4" w:rsidR="00C80472" w:rsidRDefault="00BD5CA3" w:rsidP="004100BE">
      <w:pPr>
        <w:jc w:val="both"/>
      </w:pPr>
      <w:r>
        <w:t>Towards supporting 16-QAM for TDD NB-IoT</w:t>
      </w:r>
      <w:r w:rsidR="00C80472">
        <w:t>, the part of the agreement stating “</w:t>
      </w:r>
      <w:r w:rsidR="00C80472" w:rsidRPr="00C80472">
        <w:rPr>
          <w:i/>
          <w:iCs/>
          <w:sz w:val="18"/>
          <w:szCs w:val="16"/>
        </w:rPr>
        <w:t>DwPTS in special subframe configuration 9 for normal cyclic prefix is not used for NPDSCH transmission with 16QAM, when 16QAM is configured</w:t>
      </w:r>
      <w:r w:rsidR="00C80472">
        <w:t xml:space="preserve">” </w:t>
      </w:r>
      <w:r w:rsidR="00510EDA">
        <w:t>requires to</w:t>
      </w:r>
      <w:r w:rsidR="00C80472">
        <w:t xml:space="preserve"> be captured in TS 36.211 clause </w:t>
      </w:r>
      <w:r w:rsidR="00C80472" w:rsidRPr="00C80472">
        <w:t>10.0.1.2</w:t>
      </w:r>
      <w:r w:rsidR="00C80472">
        <w:t>.</w:t>
      </w:r>
    </w:p>
    <w:p w14:paraId="7DCC0AEE" w14:textId="517002E6" w:rsidR="00BD5CA3" w:rsidRDefault="00510EDA" w:rsidP="00BD5CA3">
      <w:pPr>
        <w:pStyle w:val="Observation"/>
        <w:ind w:left="1701" w:hanging="1701"/>
      </w:pPr>
      <w:bookmarkStart w:id="3" w:name="_Toc99047374"/>
      <w:r>
        <w:t>At RAN1# 108-e</w:t>
      </w:r>
      <w:r w:rsidRPr="00510EDA">
        <w:t xml:space="preserve">, special subframe configuration 9 </w:t>
      </w:r>
      <w:r>
        <w:t>was</w:t>
      </w:r>
      <w:r w:rsidRPr="00510EDA">
        <w:t xml:space="preserve"> found not suitable to be used</w:t>
      </w:r>
      <w:r>
        <w:t xml:space="preserve"> code-rate wise for 16-QAM in DL</w:t>
      </w:r>
      <w:r w:rsidR="00BD5CA3">
        <w:t>.</w:t>
      </w:r>
      <w:r>
        <w:t xml:space="preserve"> Thus, for supporting 16-QAM for TDD NB-IoT, the following was agreed:</w:t>
      </w:r>
      <w:bookmarkEnd w:id="3"/>
    </w:p>
    <w:p w14:paraId="576E2CC1" w14:textId="0126A936" w:rsidR="00510EDA" w:rsidRDefault="00510EDA" w:rsidP="00A46A71">
      <w:pPr>
        <w:pStyle w:val="Observation"/>
        <w:numPr>
          <w:ilvl w:val="0"/>
          <w:numId w:val="19"/>
        </w:numPr>
      </w:pPr>
      <w:bookmarkStart w:id="4" w:name="_Toc99047375"/>
      <w:r>
        <w:t>“</w:t>
      </w:r>
      <w:r w:rsidRPr="00C80472">
        <w:rPr>
          <w:rFonts w:ascii="Times New Roman" w:hAnsi="Times New Roman"/>
          <w:i/>
          <w:iCs/>
          <w:sz w:val="18"/>
          <w:szCs w:val="16"/>
        </w:rPr>
        <w:t>DwPTS in special subframe configuration 9 for normal cyclic prefix is not used for NPDSCH transmission with 16QAM, when 16QAM is configured</w:t>
      </w:r>
      <w:r>
        <w:t>”</w:t>
      </w:r>
      <w:bookmarkEnd w:id="4"/>
    </w:p>
    <w:p w14:paraId="17CC4B2B" w14:textId="4C642A73" w:rsidR="00BD5CA3" w:rsidRPr="00591EFE" w:rsidRDefault="00BD5CA3" w:rsidP="00BD5CA3">
      <w:pPr>
        <w:pStyle w:val="Proposal"/>
      </w:pPr>
      <w:bookmarkStart w:id="5" w:name="_Toc99047662"/>
      <w:r>
        <w:lastRenderedPageBreak/>
        <w:t xml:space="preserve">To support 16-QAM for TDD NB-IoT, capture in TS 36.211 clause 10.0.1.2 </w:t>
      </w:r>
      <w:r w:rsidR="000E788C">
        <w:t xml:space="preserve">through a TP </w:t>
      </w:r>
      <w:r>
        <w:t>that “</w:t>
      </w:r>
      <w:r w:rsidRPr="000E788C">
        <w:rPr>
          <w:i/>
          <w:iCs/>
        </w:rPr>
        <w:t>DwPTS in special subframe configuration 9 for normal cyclic prefix is not used for NPDSCH transmission with 16QAM</w:t>
      </w:r>
      <w:r>
        <w:t>”:</w:t>
      </w:r>
      <w:bookmarkEnd w:id="5"/>
    </w:p>
    <w:p w14:paraId="3608770D" w14:textId="77777777" w:rsidR="00BD5CA3" w:rsidRDefault="00BD5CA3" w:rsidP="004100BE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BBC" w14:paraId="170794A3" w14:textId="77777777" w:rsidTr="00D41BBC">
        <w:tc>
          <w:tcPr>
            <w:tcW w:w="9629" w:type="dxa"/>
          </w:tcPr>
          <w:p w14:paraId="35DF6583" w14:textId="371D0AD1" w:rsidR="00D41BBC" w:rsidRDefault="00D41BBC" w:rsidP="004100BE">
            <w:pPr>
              <w:jc w:val="both"/>
            </w:pPr>
            <w:r>
              <w:t>------------------------------------------------------- Text Start ------------------------------------------------------------</w:t>
            </w:r>
          </w:p>
          <w:p w14:paraId="30DE56E2" w14:textId="77777777" w:rsidR="00D41BBC" w:rsidRPr="00D41BBC" w:rsidRDefault="00D41BBC" w:rsidP="00D41BBC">
            <w:pPr>
              <w:pStyle w:val="Heading4"/>
              <w:outlineLvl w:val="3"/>
              <w:rPr>
                <w:sz w:val="20"/>
                <w:szCs w:val="18"/>
              </w:rPr>
            </w:pPr>
            <w:r w:rsidRPr="00D41BBC">
              <w:rPr>
                <w:sz w:val="20"/>
                <w:szCs w:val="18"/>
              </w:rPr>
              <w:t>10.0.1.2</w:t>
            </w:r>
            <w:r w:rsidRPr="00D41BBC">
              <w:rPr>
                <w:sz w:val="20"/>
                <w:szCs w:val="18"/>
              </w:rPr>
              <w:tab/>
              <w:t>Frame structure type 2</w:t>
            </w:r>
          </w:p>
          <w:p w14:paraId="5CB7DDF6" w14:textId="77777777" w:rsidR="00D41BBC" w:rsidRPr="00D41BBC" w:rsidRDefault="00D41BBC" w:rsidP="00D41BBC">
            <w:pPr>
              <w:jc w:val="both"/>
              <w:rPr>
                <w:sz w:val="18"/>
                <w:szCs w:val="18"/>
              </w:rPr>
            </w:pPr>
            <w:r w:rsidRPr="00D41BBC">
              <w:rPr>
                <w:sz w:val="18"/>
                <w:szCs w:val="18"/>
              </w:rPr>
              <w:t>Frame structure type 2 is applicable to TDD operation only.</w:t>
            </w:r>
          </w:p>
          <w:p w14:paraId="14CB199C" w14:textId="77777777" w:rsidR="00D41BBC" w:rsidRPr="00D41BBC" w:rsidRDefault="00D41BBC" w:rsidP="00D41BBC">
            <w:pPr>
              <w:jc w:val="both"/>
              <w:rPr>
                <w:sz w:val="18"/>
                <w:szCs w:val="18"/>
              </w:rPr>
            </w:pPr>
            <w:r w:rsidRPr="00D41BBC">
              <w:rPr>
                <w:sz w:val="18"/>
                <w:szCs w:val="18"/>
              </w:rPr>
              <w:t xml:space="preserve">The following restrictions apply: </w:t>
            </w:r>
          </w:p>
          <w:p w14:paraId="4EA23715" w14:textId="77777777" w:rsidR="00D41BBC" w:rsidRPr="00D41BBC" w:rsidRDefault="00D41BBC" w:rsidP="00D41BBC">
            <w:pPr>
              <w:pStyle w:val="B1"/>
              <w:rPr>
                <w:sz w:val="18"/>
                <w:szCs w:val="18"/>
              </w:rPr>
            </w:pPr>
            <w:r w:rsidRPr="00D41BBC">
              <w:rPr>
                <w:sz w:val="18"/>
                <w:szCs w:val="18"/>
              </w:rPr>
              <w:t>-</w:t>
            </w:r>
            <w:r w:rsidRPr="00D41BBC">
              <w:rPr>
                <w:sz w:val="18"/>
                <w:szCs w:val="18"/>
              </w:rPr>
              <w:tab/>
              <w:t>Uplink-downlink configuration 0 and 6 are not supported.</w:t>
            </w:r>
          </w:p>
          <w:p w14:paraId="4028106C" w14:textId="77777777" w:rsidR="00D41BBC" w:rsidRPr="00D41BBC" w:rsidRDefault="00D41BBC" w:rsidP="00D41BBC">
            <w:pPr>
              <w:pStyle w:val="B1"/>
              <w:rPr>
                <w:sz w:val="18"/>
                <w:szCs w:val="18"/>
              </w:rPr>
            </w:pPr>
            <w:r w:rsidRPr="00D41BBC">
              <w:rPr>
                <w:sz w:val="18"/>
                <w:szCs w:val="18"/>
              </w:rPr>
              <w:t>-</w:t>
            </w:r>
            <w:r w:rsidRPr="00D41BBC">
              <w:rPr>
                <w:sz w:val="18"/>
                <w:szCs w:val="18"/>
              </w:rPr>
              <w:tab/>
              <w:t>UpPTS is not used for NPUSCH or NPRACH.</w:t>
            </w:r>
          </w:p>
          <w:p w14:paraId="5C0AD95F" w14:textId="77777777" w:rsidR="00D41BBC" w:rsidRPr="00D41BBC" w:rsidRDefault="00D41BBC" w:rsidP="00D41BBC">
            <w:pPr>
              <w:pStyle w:val="B1"/>
              <w:rPr>
                <w:rFonts w:eastAsia="SimSun"/>
                <w:sz w:val="18"/>
                <w:szCs w:val="18"/>
              </w:rPr>
            </w:pPr>
            <w:r w:rsidRPr="00D41BBC">
              <w:rPr>
                <w:sz w:val="18"/>
                <w:szCs w:val="18"/>
              </w:rPr>
              <w:t>-</w:t>
            </w:r>
            <w:r w:rsidRPr="00D41BBC">
              <w:rPr>
                <w:sz w:val="18"/>
                <w:szCs w:val="18"/>
              </w:rPr>
              <w:tab/>
              <w:t>DwPTS and UpPTS in special subframe configuration 10 is not used for transmissions.</w:t>
            </w:r>
            <w:r w:rsidRPr="00D41BBC">
              <w:rPr>
                <w:rFonts w:eastAsia="SimSun"/>
                <w:sz w:val="18"/>
                <w:szCs w:val="18"/>
              </w:rPr>
              <w:t xml:space="preserve"> </w:t>
            </w:r>
          </w:p>
          <w:p w14:paraId="2741FF0F" w14:textId="6AF8BC11" w:rsidR="00D41BBC" w:rsidRPr="00D41BBC" w:rsidRDefault="00D41BBC" w:rsidP="00D41BBC">
            <w:pPr>
              <w:pStyle w:val="B1"/>
              <w:rPr>
                <w:rFonts w:eastAsia="SimSun"/>
                <w:sz w:val="18"/>
                <w:szCs w:val="18"/>
              </w:rPr>
            </w:pPr>
            <w:r w:rsidRPr="00D41BBC">
              <w:rPr>
                <w:rFonts w:eastAsia="SimSun"/>
                <w:sz w:val="18"/>
                <w:szCs w:val="18"/>
              </w:rPr>
              <w:t>-</w:t>
            </w:r>
            <w:r w:rsidRPr="00D41BBC">
              <w:rPr>
                <w:rFonts w:eastAsia="SimSun"/>
                <w:sz w:val="18"/>
                <w:szCs w:val="18"/>
              </w:rPr>
              <w:tab/>
              <w:t xml:space="preserve">On an NB-IoT carrier for which higher-layer parameter </w:t>
            </w:r>
            <w:r w:rsidRPr="00D41BBC">
              <w:rPr>
                <w:rFonts w:eastAsia="SimSun"/>
                <w:i/>
                <w:sz w:val="18"/>
                <w:szCs w:val="18"/>
              </w:rPr>
              <w:t>operationModeInfo</w:t>
            </w:r>
            <w:r w:rsidRPr="00D41BBC">
              <w:rPr>
                <w:rFonts w:eastAsia="SimSun"/>
                <w:sz w:val="18"/>
                <w:szCs w:val="18"/>
              </w:rPr>
              <w:t xml:space="preserve"> indicates </w:t>
            </w:r>
            <w:r w:rsidRPr="00D41BBC">
              <w:rPr>
                <w:rFonts w:eastAsia="SimSun"/>
                <w:i/>
                <w:sz w:val="18"/>
                <w:szCs w:val="18"/>
              </w:rPr>
              <w:t>inband-SamePCI</w:t>
            </w:r>
            <w:r w:rsidRPr="00D41BBC">
              <w:rPr>
                <w:rFonts w:eastAsia="SimSun"/>
                <w:sz w:val="18"/>
                <w:szCs w:val="18"/>
              </w:rPr>
              <w:t xml:space="preserve"> or </w:t>
            </w:r>
            <w:r w:rsidRPr="00D41BBC">
              <w:rPr>
                <w:rFonts w:eastAsia="SimSun"/>
                <w:i/>
                <w:sz w:val="18"/>
                <w:szCs w:val="18"/>
              </w:rPr>
              <w:t>inband-DifferentPCI</w:t>
            </w:r>
            <w:r w:rsidRPr="00D41BBC">
              <w:rPr>
                <w:rFonts w:eastAsia="SimSun"/>
                <w:sz w:val="18"/>
                <w:szCs w:val="18"/>
              </w:rPr>
              <w:t xml:space="preserve">, or higher-layer parameter </w:t>
            </w:r>
            <w:r w:rsidRPr="00D41BBC">
              <w:rPr>
                <w:rFonts w:eastAsia="SimSun"/>
                <w:i/>
                <w:sz w:val="18"/>
                <w:szCs w:val="18"/>
              </w:rPr>
              <w:t>inbandCarrierInfo</w:t>
            </w:r>
            <w:r w:rsidRPr="00D41BBC">
              <w:rPr>
                <w:rFonts w:eastAsia="SimSun"/>
                <w:sz w:val="18"/>
                <w:szCs w:val="18"/>
              </w:rPr>
              <w:t xml:space="preserve"> is present, or on an NB-IoT carrier for </w:t>
            </w:r>
            <w:r w:rsidRPr="00D41BBC">
              <w:rPr>
                <w:rFonts w:eastAsia="SimSun"/>
                <w:i/>
                <w:sz w:val="18"/>
                <w:szCs w:val="18"/>
              </w:rPr>
              <w:t>SystemInformationBlockType1-NB</w:t>
            </w:r>
            <w:r w:rsidRPr="00D41BBC">
              <w:rPr>
                <w:rFonts w:eastAsia="SimSun"/>
                <w:sz w:val="18"/>
                <w:szCs w:val="18"/>
              </w:rPr>
              <w:t xml:space="preserve"> for which </w:t>
            </w:r>
            <w:r w:rsidRPr="00D41BBC">
              <w:rPr>
                <w:rFonts w:eastAsia="SimSun"/>
                <w:i/>
                <w:sz w:val="18"/>
                <w:szCs w:val="18"/>
              </w:rPr>
              <w:t>sib1-carrierInfo</w:t>
            </w:r>
            <w:r w:rsidRPr="00D41BBC">
              <w:rPr>
                <w:rFonts w:eastAsia="SimSun"/>
                <w:sz w:val="18"/>
                <w:szCs w:val="18"/>
              </w:rPr>
              <w:t xml:space="preserve"> indicates </w:t>
            </w:r>
            <w:r w:rsidRPr="00D41BBC">
              <w:rPr>
                <w:rFonts w:eastAsia="SimSun"/>
                <w:i/>
                <w:sz w:val="18"/>
                <w:szCs w:val="18"/>
              </w:rPr>
              <w:t>non-anchor</w:t>
            </w:r>
            <w:r w:rsidRPr="00D41BBC">
              <w:rPr>
                <w:rFonts w:eastAsia="SimSun"/>
                <w:sz w:val="18"/>
                <w:szCs w:val="18"/>
              </w:rPr>
              <w:t xml:space="preserve"> and the value of the higher layer parameter </w:t>
            </w:r>
            <w:r w:rsidRPr="00D41BBC">
              <w:rPr>
                <w:rFonts w:eastAsia="SimSun"/>
                <w:i/>
                <w:sz w:val="18"/>
                <w:szCs w:val="18"/>
              </w:rPr>
              <w:t>sib-GuardbandInfo</w:t>
            </w:r>
            <w:r w:rsidRPr="00D41BBC">
              <w:rPr>
                <w:rFonts w:eastAsia="SimSun"/>
                <w:sz w:val="18"/>
                <w:szCs w:val="18"/>
              </w:rPr>
              <w:t xml:space="preserve"> is set to </w:t>
            </w:r>
            <w:r w:rsidRPr="00D41BBC">
              <w:rPr>
                <w:rFonts w:eastAsia="SimSun"/>
                <w:i/>
                <w:sz w:val="18"/>
                <w:szCs w:val="18"/>
              </w:rPr>
              <w:t>sib-GuardbandInbandSamePCI</w:t>
            </w:r>
            <w:r w:rsidRPr="00D41BBC">
              <w:rPr>
                <w:rFonts w:eastAsia="SimSun"/>
                <w:sz w:val="18"/>
                <w:szCs w:val="18"/>
              </w:rPr>
              <w:t xml:space="preserve"> or </w:t>
            </w:r>
            <w:r w:rsidRPr="00D41BBC">
              <w:rPr>
                <w:rFonts w:eastAsia="SimSun"/>
                <w:i/>
                <w:sz w:val="18"/>
                <w:szCs w:val="18"/>
              </w:rPr>
              <w:t>sib-GuardbandinbandDiffPCI</w:t>
            </w:r>
            <w:r w:rsidRPr="00D41BBC">
              <w:rPr>
                <w:rFonts w:eastAsia="SimSun"/>
                <w:sz w:val="18"/>
                <w:szCs w:val="18"/>
              </w:rPr>
              <w:t>, DwPTS in special subframe configuration 0 and 5 for normal cyclic prefix is not used for NPDCCH and NPDSCH transmission</w:t>
            </w:r>
            <w:ins w:id="6" w:author="Ericsson" w:date="2022-03-24T20:19:00Z">
              <w:r>
                <w:rPr>
                  <w:rFonts w:eastAsia="SimSun"/>
                  <w:sz w:val="18"/>
                  <w:szCs w:val="18"/>
                </w:rPr>
                <w:t xml:space="preserve">, </w:t>
              </w:r>
            </w:ins>
            <w:ins w:id="7" w:author="Ericsson" w:date="2022-03-24T20:24:00Z">
              <w:r w:rsidR="00BD1479">
                <w:rPr>
                  <w:rFonts w:eastAsia="SimSun"/>
                  <w:sz w:val="18"/>
                  <w:szCs w:val="18"/>
                </w:rPr>
                <w:t>and</w:t>
              </w:r>
            </w:ins>
            <w:ins w:id="8" w:author="Ericsson" w:date="2022-03-24T20:19:00Z">
              <w:r>
                <w:rPr>
                  <w:rFonts w:eastAsia="SimSun"/>
                  <w:sz w:val="18"/>
                  <w:szCs w:val="18"/>
                </w:rPr>
                <w:t xml:space="preserve"> </w:t>
              </w:r>
            </w:ins>
            <w:ins w:id="9" w:author="Ericsson" w:date="2022-03-24T20:22:00Z">
              <w:r w:rsidR="00BD1479">
                <w:rPr>
                  <w:rFonts w:eastAsia="SimSun"/>
                  <w:sz w:val="18"/>
                  <w:szCs w:val="18"/>
                </w:rPr>
                <w:t xml:space="preserve">when </w:t>
              </w:r>
              <w:r w:rsidR="00BD1479" w:rsidRPr="00BD1479">
                <w:rPr>
                  <w:rFonts w:eastAsia="SimSun"/>
                  <w:i/>
                  <w:iCs/>
                  <w:sz w:val="18"/>
                  <w:szCs w:val="18"/>
                </w:rPr>
                <w:t>npdsch-16QAM-Config-r17</w:t>
              </w:r>
              <w:r w:rsidR="00BD1479" w:rsidRPr="00BD1479">
                <w:rPr>
                  <w:rFonts w:eastAsia="SimSun"/>
                  <w:sz w:val="18"/>
                  <w:szCs w:val="18"/>
                </w:rPr>
                <w:t xml:space="preserve"> is configured</w:t>
              </w:r>
              <w:r w:rsidR="00BD1479" w:rsidRPr="00D41BBC">
                <w:rPr>
                  <w:rFonts w:eastAsia="SimSun"/>
                  <w:sz w:val="18"/>
                  <w:szCs w:val="18"/>
                </w:rPr>
                <w:t xml:space="preserve"> </w:t>
              </w:r>
            </w:ins>
            <w:ins w:id="10" w:author="Ericsson" w:date="2022-03-27T22:05:00Z">
              <w:r w:rsidR="00325455">
                <w:rPr>
                  <w:rFonts w:eastAsia="SimSun"/>
                  <w:sz w:val="18"/>
                  <w:szCs w:val="18"/>
                </w:rPr>
                <w:t xml:space="preserve">then </w:t>
              </w:r>
            </w:ins>
            <w:ins w:id="11" w:author="Ericsson" w:date="2022-03-24T20:20:00Z">
              <w:r w:rsidRPr="00D41BBC">
                <w:rPr>
                  <w:rFonts w:eastAsia="SimSun"/>
                  <w:sz w:val="18"/>
                  <w:szCs w:val="18"/>
                </w:rPr>
                <w:t xml:space="preserve">DwPTS in special subframe configuration </w:t>
              </w:r>
              <w:r>
                <w:rPr>
                  <w:rFonts w:eastAsia="SimSun"/>
                  <w:sz w:val="18"/>
                  <w:szCs w:val="18"/>
                </w:rPr>
                <w:t>9</w:t>
              </w:r>
              <w:r w:rsidRPr="00D41BBC">
                <w:rPr>
                  <w:rFonts w:eastAsia="SimSun"/>
                  <w:sz w:val="18"/>
                  <w:szCs w:val="18"/>
                </w:rPr>
                <w:t xml:space="preserve"> for normal cyclic prefix is </w:t>
              </w:r>
            </w:ins>
            <w:ins w:id="12" w:author="Ericsson" w:date="2022-03-24T20:25:00Z">
              <w:r w:rsidR="00BD1479">
                <w:rPr>
                  <w:rFonts w:eastAsia="SimSun"/>
                  <w:sz w:val="18"/>
                  <w:szCs w:val="18"/>
                </w:rPr>
                <w:t xml:space="preserve">also </w:t>
              </w:r>
            </w:ins>
            <w:ins w:id="13" w:author="Ericsson" w:date="2022-03-24T20:20:00Z">
              <w:r w:rsidRPr="00D41BBC">
                <w:rPr>
                  <w:rFonts w:eastAsia="SimSun"/>
                  <w:sz w:val="18"/>
                  <w:szCs w:val="18"/>
                </w:rPr>
                <w:t>not used for NPDSCH transmission</w:t>
              </w:r>
            </w:ins>
            <w:r w:rsidRPr="00D41BBC">
              <w:rPr>
                <w:rFonts w:eastAsia="SimSun"/>
                <w:sz w:val="18"/>
                <w:szCs w:val="18"/>
              </w:rPr>
              <w:t xml:space="preserve">. </w:t>
            </w:r>
          </w:p>
          <w:p w14:paraId="29E2AB5B" w14:textId="77777777" w:rsidR="00D41BBC" w:rsidRPr="00D41BBC" w:rsidRDefault="00D41BBC" w:rsidP="00D41BBC">
            <w:pPr>
              <w:pStyle w:val="B1"/>
              <w:rPr>
                <w:sz w:val="18"/>
                <w:szCs w:val="18"/>
              </w:rPr>
            </w:pPr>
            <w:r w:rsidRPr="00D41BBC">
              <w:rPr>
                <w:sz w:val="18"/>
                <w:szCs w:val="18"/>
              </w:rPr>
              <w:t>-</w:t>
            </w:r>
            <w:r w:rsidRPr="00D41BBC">
              <w:rPr>
                <w:sz w:val="18"/>
                <w:szCs w:val="18"/>
              </w:rPr>
              <w:tab/>
              <w:t xml:space="preserve">Higher-layer parameter </w:t>
            </w:r>
            <w:r w:rsidRPr="00D41BBC">
              <w:rPr>
                <w:i/>
                <w:iCs/>
                <w:sz w:val="18"/>
                <w:szCs w:val="18"/>
              </w:rPr>
              <w:t>symbolBitmap</w:t>
            </w:r>
            <w:r w:rsidRPr="00D41BBC">
              <w:rPr>
                <w:sz w:val="18"/>
                <w:szCs w:val="18"/>
              </w:rPr>
              <w:t xml:space="preserve"> does not apply to special subframes.</w:t>
            </w:r>
          </w:p>
          <w:p w14:paraId="22A7B641" w14:textId="57555225" w:rsidR="00D41BBC" w:rsidRDefault="00D41BBC" w:rsidP="004100BE">
            <w:pPr>
              <w:jc w:val="both"/>
            </w:pPr>
            <w:r>
              <w:t>------------------------------------------------------- Text Ends ------------------------------------------------------------</w:t>
            </w:r>
          </w:p>
        </w:tc>
      </w:tr>
    </w:tbl>
    <w:p w14:paraId="1EEF966F" w14:textId="76C2B0B2" w:rsidR="0074107A" w:rsidRDefault="0074107A" w:rsidP="00BD1479">
      <w:pPr>
        <w:jc w:val="both"/>
      </w:pPr>
    </w:p>
    <w:p w14:paraId="238341EA" w14:textId="6A6B40F1" w:rsidR="00522A0D" w:rsidRPr="00CE0424" w:rsidRDefault="00D83DCE" w:rsidP="00522A0D">
      <w:pPr>
        <w:pStyle w:val="Heading1"/>
      </w:pPr>
      <w:r>
        <w:t>5</w:t>
      </w:r>
      <w:r w:rsidR="00522A0D">
        <w:tab/>
      </w:r>
      <w:r w:rsidR="00522A0D" w:rsidRPr="00CE0424">
        <w:t>Conclusion</w:t>
      </w:r>
    </w:p>
    <w:p w14:paraId="58D5E936" w14:textId="6725E855" w:rsidR="00921721" w:rsidRPr="00415FDF" w:rsidRDefault="008E065E" w:rsidP="008E065E">
      <w:pPr>
        <w:pStyle w:val="BodyText"/>
        <w:rPr>
          <w:rFonts w:ascii="Times New Roman" w:hAnsi="Times New Roman"/>
        </w:rPr>
      </w:pPr>
      <w:r w:rsidRPr="00415FDF">
        <w:rPr>
          <w:rFonts w:ascii="Times New Roman" w:hAnsi="Times New Roman"/>
        </w:rPr>
        <w:t xml:space="preserve">In </w:t>
      </w:r>
      <w:r w:rsidR="007729A2" w:rsidRPr="00415FDF">
        <w:rPr>
          <w:rFonts w:ascii="Times New Roman" w:hAnsi="Times New Roman"/>
        </w:rPr>
        <w:t xml:space="preserve">the previous </w:t>
      </w:r>
      <w:r w:rsidRPr="00415FDF">
        <w:rPr>
          <w:rFonts w:ascii="Times New Roman" w:hAnsi="Times New Roman"/>
        </w:rPr>
        <w:t>section</w:t>
      </w:r>
      <w:r w:rsidR="007729A2" w:rsidRPr="00415FDF">
        <w:rPr>
          <w:rFonts w:ascii="Times New Roman" w:hAnsi="Times New Roman"/>
        </w:rPr>
        <w:t>s</w:t>
      </w:r>
      <w:r w:rsidRPr="00415FDF">
        <w:rPr>
          <w:rFonts w:ascii="Times New Roman" w:hAnsi="Times New Roman"/>
        </w:rPr>
        <w:t xml:space="preserve"> we made the following observations</w:t>
      </w:r>
      <w:r w:rsidR="00DA55F5" w:rsidRPr="00415FDF">
        <w:rPr>
          <w:rFonts w:ascii="Times New Roman" w:hAnsi="Times New Roman"/>
        </w:rPr>
        <w:t xml:space="preserve"> for </w:t>
      </w:r>
      <w:r w:rsidR="00022FF1" w:rsidRPr="00415FDF">
        <w:rPr>
          <w:rFonts w:ascii="Times New Roman" w:hAnsi="Times New Roman"/>
        </w:rPr>
        <w:t>the support of 16-QAM for unicast in UL and DL for NB-IoT</w:t>
      </w:r>
      <w:r w:rsidRPr="00415FDF">
        <w:rPr>
          <w:rFonts w:ascii="Times New Roman" w:hAnsi="Times New Roman"/>
        </w:rPr>
        <w:t>:</w:t>
      </w:r>
    </w:p>
    <w:p w14:paraId="15EFC99D" w14:textId="17846A40" w:rsidR="00510EDA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99047374" w:history="1">
        <w:r w:rsidR="00510EDA" w:rsidRPr="0069582D">
          <w:rPr>
            <w:rStyle w:val="Hyperlink"/>
            <w:noProof/>
          </w:rPr>
          <w:t>Observation 1</w:t>
        </w:r>
        <w:r w:rsidR="00510E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10EDA" w:rsidRPr="0069582D">
          <w:rPr>
            <w:rStyle w:val="Hyperlink"/>
            <w:noProof/>
          </w:rPr>
          <w:t>At RAN1# 108-e, special subframe configuration 9 was found not suitable to be used code-rate wise for 16-QAM in DL. Thus, for supporting 16-QAM for TDD NB-IoT, the following was agreed:</w:t>
        </w:r>
      </w:hyperlink>
    </w:p>
    <w:p w14:paraId="2B16370C" w14:textId="107F6CDB" w:rsidR="00510EDA" w:rsidRDefault="00893B16" w:rsidP="00510EDA">
      <w:pPr>
        <w:pStyle w:val="TableofFigures"/>
        <w:tabs>
          <w:tab w:val="right" w:leader="dot" w:pos="9629"/>
        </w:tabs>
        <w:ind w:left="2127" w:hanging="42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9047375" w:history="1">
        <w:r w:rsidR="00510EDA" w:rsidRPr="0069582D">
          <w:rPr>
            <w:rStyle w:val="Hyperlink"/>
            <w:rFonts w:ascii="Symbol" w:hAnsi="Symbol"/>
            <w:noProof/>
          </w:rPr>
          <w:t></w:t>
        </w:r>
        <w:r w:rsidR="00510E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10EDA" w:rsidRPr="0069582D">
          <w:rPr>
            <w:rStyle w:val="Hyperlink"/>
            <w:noProof/>
          </w:rPr>
          <w:t>“</w:t>
        </w:r>
        <w:r w:rsidR="00510EDA" w:rsidRPr="0069582D">
          <w:rPr>
            <w:rStyle w:val="Hyperlink"/>
            <w:rFonts w:ascii="Times New Roman" w:hAnsi="Times New Roman"/>
            <w:i/>
            <w:iCs/>
            <w:noProof/>
          </w:rPr>
          <w:t>DwPTS in special subframe configuration 9 for normal cyclic prefix is not used for NPDSCH transmission with 16QAM, when 16QAM is configured</w:t>
        </w:r>
        <w:r w:rsidR="00510EDA" w:rsidRPr="0069582D">
          <w:rPr>
            <w:rStyle w:val="Hyperlink"/>
            <w:noProof/>
          </w:rPr>
          <w:t>”</w:t>
        </w:r>
      </w:hyperlink>
    </w:p>
    <w:p w14:paraId="6F3FBB3A" w14:textId="0E4A84E1" w:rsidR="006E1C82" w:rsidRPr="00136A93" w:rsidRDefault="006F6582" w:rsidP="008E065E">
      <w:pPr>
        <w:pStyle w:val="BodyText"/>
      </w:pPr>
      <w:r>
        <w:rPr>
          <w:b/>
          <w:bCs/>
        </w:rPr>
        <w:fldChar w:fldCharType="end"/>
      </w:r>
      <w:r w:rsidR="00901E6B" w:rsidRPr="00901E6B">
        <w:t xml:space="preserve"> </w:t>
      </w:r>
    </w:p>
    <w:p w14:paraId="7AFEA5AA" w14:textId="2335D1AC" w:rsidR="006E1C82" w:rsidRDefault="008E065E" w:rsidP="006E1C82">
      <w:pPr>
        <w:pStyle w:val="BodyText"/>
        <w:rPr>
          <w:rFonts w:ascii="Times New Roman" w:hAnsi="Times New Roman"/>
        </w:rPr>
      </w:pPr>
      <w:r w:rsidRPr="00415FDF">
        <w:rPr>
          <w:rFonts w:ascii="Times New Roman" w:hAnsi="Times New Roman"/>
        </w:rPr>
        <w:t xml:space="preserve">Based on the discussion in </w:t>
      </w:r>
      <w:r w:rsidR="007729A2" w:rsidRPr="00415FDF">
        <w:rPr>
          <w:rFonts w:ascii="Times New Roman" w:hAnsi="Times New Roman"/>
        </w:rPr>
        <w:t xml:space="preserve">the previous </w:t>
      </w:r>
      <w:r w:rsidRPr="00415FDF">
        <w:rPr>
          <w:rFonts w:ascii="Times New Roman" w:hAnsi="Times New Roman"/>
        </w:rPr>
        <w:t>section</w:t>
      </w:r>
      <w:r w:rsidR="007729A2" w:rsidRPr="00415FDF">
        <w:rPr>
          <w:rFonts w:ascii="Times New Roman" w:hAnsi="Times New Roman"/>
        </w:rPr>
        <w:t>s</w:t>
      </w:r>
      <w:r w:rsidRPr="00415FDF">
        <w:rPr>
          <w:rFonts w:ascii="Times New Roman" w:hAnsi="Times New Roman"/>
        </w:rPr>
        <w:t xml:space="preserve"> we propose the following:</w:t>
      </w:r>
    </w:p>
    <w:p w14:paraId="62B96B01" w14:textId="77777777" w:rsidR="00431A33" w:rsidRPr="00415FDF" w:rsidRDefault="00431A33" w:rsidP="006E1C82">
      <w:pPr>
        <w:pStyle w:val="BodyText"/>
        <w:rPr>
          <w:rFonts w:ascii="Times New Roman" w:hAnsi="Times New Roman"/>
        </w:rPr>
      </w:pPr>
    </w:p>
    <w:p w14:paraId="49A624F1" w14:textId="5D73B1CC" w:rsidR="000E788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9047662" w:history="1">
        <w:r w:rsidR="000E788C" w:rsidRPr="003143B7">
          <w:rPr>
            <w:rStyle w:val="Hyperlink"/>
            <w:noProof/>
          </w:rPr>
          <w:t>Proposal 1</w:t>
        </w:r>
        <w:r w:rsidR="000E788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E788C" w:rsidRPr="003143B7">
          <w:rPr>
            <w:rStyle w:val="Hyperlink"/>
            <w:noProof/>
          </w:rPr>
          <w:t>To support 16-QAM for TDD NB-IoT, capture in TS 36.211 clause 10.0.1.2 through a TP that “</w:t>
        </w:r>
        <w:r w:rsidR="000E788C" w:rsidRPr="003143B7">
          <w:rPr>
            <w:rStyle w:val="Hyperlink"/>
            <w:i/>
            <w:iCs/>
            <w:noProof/>
          </w:rPr>
          <w:t>DwPTS in special subframe configuration 9 for normal cyclic prefix is not used for NPDSCH transmission with 16QAM</w:t>
        </w:r>
        <w:r w:rsidR="000E788C" w:rsidRPr="003143B7">
          <w:rPr>
            <w:rStyle w:val="Hyperlink"/>
            <w:noProof/>
          </w:rPr>
          <w:t>”:</w:t>
        </w:r>
      </w:hyperlink>
    </w:p>
    <w:p w14:paraId="5A1EB9E8" w14:textId="05E40E8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14" w:name="_In-sequence_SDU_delivery"/>
      <w:bookmarkEnd w:id="14"/>
    </w:p>
    <w:p w14:paraId="7203AEF7" w14:textId="7B05A91E" w:rsidR="00F507D1" w:rsidRPr="00CE0424" w:rsidRDefault="00431A33" w:rsidP="00CE0424">
      <w:pPr>
        <w:pStyle w:val="Heading1"/>
      </w:pPr>
      <w:r>
        <w:t>6</w:t>
      </w:r>
      <w:r w:rsidR="00DF5DE2">
        <w:tab/>
      </w:r>
      <w:r w:rsidR="00F507D1" w:rsidRPr="00CE0424">
        <w:t>References</w:t>
      </w:r>
    </w:p>
    <w:bookmarkStart w:id="15" w:name="_Ref174151459"/>
    <w:bookmarkStart w:id="16" w:name="_Ref189809556"/>
    <w:bookmarkStart w:id="17" w:name="_Ref525824664"/>
    <w:bookmarkStart w:id="18" w:name="_Hlk4751152"/>
    <w:p w14:paraId="42A419F1" w14:textId="009A35F0" w:rsidR="00863330" w:rsidRDefault="00D3494B" w:rsidP="00863330">
      <w:pPr>
        <w:pStyle w:val="Reference"/>
      </w:pPr>
      <w:r>
        <w:fldChar w:fldCharType="begin"/>
      </w:r>
      <w:r>
        <w:instrText xml:space="preserve"> HYPERLINK "http://www.3gpp.org/ftp/TSG_RAN/TSG_RAN/TSGR_88e/Docs/RP-201306.zip" </w:instrText>
      </w:r>
      <w:r>
        <w:fldChar w:fldCharType="separate"/>
      </w:r>
      <w:r w:rsidRPr="00D3494B">
        <w:rPr>
          <w:rStyle w:val="Hyperlink"/>
        </w:rPr>
        <w:t>RP-201306</w:t>
      </w:r>
      <w:r>
        <w:fldChar w:fldCharType="end"/>
      </w:r>
      <w:r w:rsidR="00863330" w:rsidRPr="000227F6">
        <w:t xml:space="preserve">, </w:t>
      </w:r>
      <w:r w:rsidR="004C4851">
        <w:t>"</w:t>
      </w:r>
      <w:r w:rsidR="00106987" w:rsidRPr="00106987">
        <w:t>WID</w:t>
      </w:r>
      <w:r w:rsidR="004C4851">
        <w:t xml:space="preserve"> revision</w:t>
      </w:r>
      <w:r w:rsidR="00106987" w:rsidRPr="00106987">
        <w:t xml:space="preserve">: </w:t>
      </w:r>
      <w:r>
        <w:t>Additional</w:t>
      </w:r>
      <w:r w:rsidR="00875FFA" w:rsidRPr="00875FFA">
        <w:t xml:space="preserve"> enhancements for NB-IoT and LTE-MTC</w:t>
      </w:r>
      <w:r w:rsidR="004C4851">
        <w:t>”</w:t>
      </w:r>
      <w:r w:rsidR="00106987" w:rsidRPr="00106987">
        <w:t>, RAN #8</w:t>
      </w:r>
      <w:r>
        <w:t>8e</w:t>
      </w:r>
      <w:r w:rsidR="00106987" w:rsidRPr="00106987">
        <w:t xml:space="preserve">, </w:t>
      </w:r>
      <w:r>
        <w:t>Electronic Meeting, June</w:t>
      </w:r>
      <w:r w:rsidR="00875FFA" w:rsidRPr="00875FFA">
        <w:t xml:space="preserve"> </w:t>
      </w:r>
      <w:r>
        <w:t>2</w:t>
      </w:r>
      <w:r w:rsidR="00875FFA" w:rsidRPr="00875FFA">
        <w:t>9</w:t>
      </w:r>
      <w:r w:rsidR="00875FFA" w:rsidRPr="00875FFA">
        <w:rPr>
          <w:vertAlign w:val="superscript"/>
        </w:rPr>
        <w:t>th</w:t>
      </w:r>
      <w:r w:rsidR="004C4851">
        <w:t xml:space="preserve"> –</w:t>
      </w:r>
      <w:r w:rsidR="008B0BD8">
        <w:t xml:space="preserve"> July</w:t>
      </w:r>
      <w:r w:rsidR="004C4851">
        <w:t xml:space="preserve"> </w:t>
      </w:r>
      <w:r>
        <w:t>3</w:t>
      </w:r>
      <w:r w:rsidRPr="00D3494B">
        <w:rPr>
          <w:vertAlign w:val="superscript"/>
        </w:rPr>
        <w:t>rd</w:t>
      </w:r>
      <w:r w:rsidR="00875FFA" w:rsidRPr="00875FFA">
        <w:t>, 20</w:t>
      </w:r>
      <w:r>
        <w:t>20</w:t>
      </w:r>
      <w:r w:rsidR="00863330" w:rsidRPr="000227F6">
        <w:t>.</w:t>
      </w:r>
    </w:p>
    <w:p w14:paraId="3713E5F8" w14:textId="6F4F936F" w:rsidR="004B4D37" w:rsidRDefault="00A46A71" w:rsidP="004B4D37">
      <w:pPr>
        <w:pStyle w:val="Reference"/>
        <w:tabs>
          <w:tab w:val="clear" w:pos="567"/>
          <w:tab w:val="num" w:pos="34"/>
        </w:tabs>
        <w:rPr>
          <w:rStyle w:val="IvDtabletextChar"/>
          <w:rFonts w:cs="Arial"/>
          <w:iCs/>
          <w:szCs w:val="22"/>
        </w:rPr>
      </w:pPr>
      <w:r w:rsidRPr="00A46A71">
        <w:rPr>
          <w:rFonts w:cs="Arial"/>
          <w:iCs/>
          <w:spacing w:val="2"/>
          <w:szCs w:val="22"/>
        </w:rPr>
        <w:t>Session Notes for 8.16 (Rel-17 UE Features)</w:t>
      </w:r>
      <w:r w:rsidR="004B4D37" w:rsidRPr="00865213">
        <w:rPr>
          <w:rStyle w:val="IvDtabletextChar"/>
          <w:rFonts w:cs="Arial"/>
          <w:iCs/>
          <w:szCs w:val="22"/>
        </w:rPr>
        <w:t xml:space="preserve">, </w:t>
      </w:r>
      <w:r w:rsidRPr="00A46A71">
        <w:rPr>
          <w:rStyle w:val="IvDtabletextChar"/>
          <w:rFonts w:cs="Arial"/>
          <w:iCs/>
          <w:szCs w:val="22"/>
        </w:rPr>
        <w:t>Ad-Hoc Chair (NTT DOCOMO, INC.)</w:t>
      </w:r>
      <w:r w:rsidR="004B4D37" w:rsidRPr="00865213">
        <w:rPr>
          <w:rStyle w:val="IvDtabletextChar"/>
          <w:rFonts w:cs="Arial"/>
          <w:iCs/>
          <w:szCs w:val="22"/>
        </w:rPr>
        <w:t>, 3GPP TSG RAN WG1 Meeting #10</w:t>
      </w:r>
      <w:r w:rsidR="004B4D37">
        <w:rPr>
          <w:rStyle w:val="IvDtabletextChar"/>
          <w:rFonts w:cs="Arial"/>
          <w:iCs/>
          <w:szCs w:val="22"/>
        </w:rPr>
        <w:t>7</w:t>
      </w:r>
      <w:r w:rsidR="004B4D37" w:rsidRPr="00865213">
        <w:rPr>
          <w:rStyle w:val="IvDtabletextChar"/>
          <w:rFonts w:cs="Arial"/>
          <w:iCs/>
          <w:szCs w:val="22"/>
        </w:rPr>
        <w:t xml:space="preserve">-e, e-Meeting, </w:t>
      </w:r>
      <w:r w:rsidR="00510EDA" w:rsidRPr="00510EDA">
        <w:rPr>
          <w:rStyle w:val="IvDtabletextChar"/>
          <w:rFonts w:cs="Arial"/>
          <w:iCs/>
          <w:szCs w:val="22"/>
        </w:rPr>
        <w:t>February 21st – March 3rd, 2022</w:t>
      </w:r>
      <w:r w:rsidR="004B4D37" w:rsidRPr="00865213">
        <w:rPr>
          <w:rStyle w:val="IvDtabletextChar"/>
          <w:rFonts w:cs="Arial"/>
          <w:iCs/>
          <w:szCs w:val="22"/>
        </w:rPr>
        <w:t>.</w:t>
      </w:r>
    </w:p>
    <w:bookmarkEnd w:id="15"/>
    <w:bookmarkEnd w:id="16"/>
    <w:bookmarkEnd w:id="17"/>
    <w:bookmarkEnd w:id="18"/>
    <w:p w14:paraId="0C3F1C06" w14:textId="30582E56" w:rsidR="007343AC" w:rsidRDefault="007343AC" w:rsidP="00510EDA">
      <w:pPr>
        <w:pStyle w:val="Reference"/>
        <w:numPr>
          <w:ilvl w:val="0"/>
          <w:numId w:val="0"/>
        </w:numPr>
        <w:rPr>
          <w:rStyle w:val="IvDtabletextChar"/>
          <w:rFonts w:cs="Arial"/>
          <w:iCs/>
          <w:szCs w:val="22"/>
        </w:rPr>
      </w:pPr>
    </w:p>
    <w:sectPr w:rsidR="007343AC" w:rsidSect="007F4FA6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636F1" w14:textId="77777777" w:rsidR="00FE7184" w:rsidRDefault="00FE7184">
      <w:r>
        <w:separator/>
      </w:r>
    </w:p>
  </w:endnote>
  <w:endnote w:type="continuationSeparator" w:id="0">
    <w:p w14:paraId="172FAEEF" w14:textId="77777777" w:rsidR="00FE7184" w:rsidRDefault="00FE7184">
      <w:r>
        <w:continuationSeparator/>
      </w:r>
    </w:p>
  </w:endnote>
  <w:endnote w:type="continuationNotice" w:id="1">
    <w:p w14:paraId="68921504" w14:textId="77777777" w:rsidR="00FE7184" w:rsidRDefault="00FE71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FE7184" w:rsidRDefault="00FE718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444F5" w14:textId="77777777" w:rsidR="00FE7184" w:rsidRDefault="00FE7184">
      <w:r>
        <w:separator/>
      </w:r>
    </w:p>
  </w:footnote>
  <w:footnote w:type="continuationSeparator" w:id="0">
    <w:p w14:paraId="099A540D" w14:textId="77777777" w:rsidR="00FE7184" w:rsidRDefault="00FE7184">
      <w:r>
        <w:continuationSeparator/>
      </w:r>
    </w:p>
  </w:footnote>
  <w:footnote w:type="continuationNotice" w:id="1">
    <w:p w14:paraId="4362CAE1" w14:textId="77777777" w:rsidR="00FE7184" w:rsidRDefault="00FE71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FE7184" w:rsidRDefault="00FE71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8B28E5D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DFE7C82">
      <w:numFmt w:val="decimal"/>
      <w:lvlText w:val=""/>
      <w:lvlJc w:val="left"/>
    </w:lvl>
    <w:lvl w:ilvl="2" w:tplc="15E2D188">
      <w:numFmt w:val="decimal"/>
      <w:lvlText w:val=""/>
      <w:lvlJc w:val="left"/>
    </w:lvl>
    <w:lvl w:ilvl="3" w:tplc="C34E263E">
      <w:numFmt w:val="decimal"/>
      <w:lvlText w:val=""/>
      <w:lvlJc w:val="left"/>
    </w:lvl>
    <w:lvl w:ilvl="4" w:tplc="718455E8">
      <w:numFmt w:val="decimal"/>
      <w:lvlText w:val=""/>
      <w:lvlJc w:val="left"/>
    </w:lvl>
    <w:lvl w:ilvl="5" w:tplc="325EC47E">
      <w:numFmt w:val="decimal"/>
      <w:lvlText w:val=""/>
      <w:lvlJc w:val="left"/>
    </w:lvl>
    <w:lvl w:ilvl="6" w:tplc="8EAE36EA">
      <w:numFmt w:val="decimal"/>
      <w:lvlText w:val=""/>
      <w:lvlJc w:val="left"/>
    </w:lvl>
    <w:lvl w:ilvl="7" w:tplc="17741B20">
      <w:numFmt w:val="decimal"/>
      <w:lvlText w:val=""/>
      <w:lvlJc w:val="left"/>
    </w:lvl>
    <w:lvl w:ilvl="8" w:tplc="DC5EACD8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D87884"/>
    <w:multiLevelType w:val="hybridMultilevel"/>
    <w:tmpl w:val="6D049D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8B77E6E"/>
    <w:multiLevelType w:val="hybridMultilevel"/>
    <w:tmpl w:val="4CE8D492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22B27CA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736EAF8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55685D"/>
    <w:multiLevelType w:val="hybridMultilevel"/>
    <w:tmpl w:val="947A7058"/>
    <w:lvl w:ilvl="0" w:tplc="DBF8691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1244328A">
      <w:numFmt w:val="decimal"/>
      <w:lvlText w:val=""/>
      <w:lvlJc w:val="left"/>
    </w:lvl>
    <w:lvl w:ilvl="2" w:tplc="28B073D0">
      <w:numFmt w:val="decimal"/>
      <w:lvlText w:val=""/>
      <w:lvlJc w:val="left"/>
    </w:lvl>
    <w:lvl w:ilvl="3" w:tplc="85BAC218">
      <w:numFmt w:val="decimal"/>
      <w:lvlText w:val=""/>
      <w:lvlJc w:val="left"/>
    </w:lvl>
    <w:lvl w:ilvl="4" w:tplc="9588250E">
      <w:numFmt w:val="decimal"/>
      <w:lvlText w:val=""/>
      <w:lvlJc w:val="left"/>
    </w:lvl>
    <w:lvl w:ilvl="5" w:tplc="03289888">
      <w:numFmt w:val="decimal"/>
      <w:lvlText w:val=""/>
      <w:lvlJc w:val="left"/>
    </w:lvl>
    <w:lvl w:ilvl="6" w:tplc="01764CE0">
      <w:numFmt w:val="decimal"/>
      <w:lvlText w:val=""/>
      <w:lvlJc w:val="left"/>
    </w:lvl>
    <w:lvl w:ilvl="7" w:tplc="BB8ED778">
      <w:numFmt w:val="decimal"/>
      <w:lvlText w:val=""/>
      <w:lvlJc w:val="left"/>
    </w:lvl>
    <w:lvl w:ilvl="8" w:tplc="AD504D38">
      <w:numFmt w:val="decimal"/>
      <w:lvlText w:val=""/>
      <w:lvlJc w:val="left"/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3"/>
  </w:num>
  <w:num w:numId="8">
    <w:abstractNumId w:val="5"/>
  </w:num>
  <w:num w:numId="9">
    <w:abstractNumId w:val="1"/>
  </w:num>
  <w:num w:numId="10">
    <w:abstractNumId w:val="17"/>
  </w:num>
  <w:num w:numId="11">
    <w:abstractNumId w:val="7"/>
  </w:num>
  <w:num w:numId="12">
    <w:abstractNumId w:val="15"/>
  </w:num>
  <w:num w:numId="13">
    <w:abstractNumId w:val="6"/>
  </w:num>
  <w:num w:numId="14">
    <w:abstractNumId w:val="18"/>
  </w:num>
  <w:num w:numId="15">
    <w:abstractNumId w:val="16"/>
  </w:num>
  <w:num w:numId="16">
    <w:abstractNumId w:val="2"/>
  </w:num>
  <w:num w:numId="17">
    <w:abstractNumId w:val="10"/>
  </w:num>
  <w:num w:numId="18">
    <w:abstractNumId w:val="4"/>
  </w:num>
  <w:num w:numId="19">
    <w:abstractNumId w:val="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s-MX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006"/>
    <w:rsid w:val="000001ED"/>
    <w:rsid w:val="00000380"/>
    <w:rsid w:val="000006E1"/>
    <w:rsid w:val="00000C63"/>
    <w:rsid w:val="00000D2C"/>
    <w:rsid w:val="0000129B"/>
    <w:rsid w:val="00001874"/>
    <w:rsid w:val="00001B53"/>
    <w:rsid w:val="00001B93"/>
    <w:rsid w:val="00002770"/>
    <w:rsid w:val="0000293C"/>
    <w:rsid w:val="00002A37"/>
    <w:rsid w:val="00002FA4"/>
    <w:rsid w:val="0000316C"/>
    <w:rsid w:val="00003258"/>
    <w:rsid w:val="00003593"/>
    <w:rsid w:val="000040E8"/>
    <w:rsid w:val="00004788"/>
    <w:rsid w:val="0000551E"/>
    <w:rsid w:val="0000564C"/>
    <w:rsid w:val="000056CB"/>
    <w:rsid w:val="0000578B"/>
    <w:rsid w:val="00005D23"/>
    <w:rsid w:val="00005F00"/>
    <w:rsid w:val="000060E7"/>
    <w:rsid w:val="00006149"/>
    <w:rsid w:val="00006446"/>
    <w:rsid w:val="00006896"/>
    <w:rsid w:val="000074A0"/>
    <w:rsid w:val="0000763D"/>
    <w:rsid w:val="0000772E"/>
    <w:rsid w:val="00007789"/>
    <w:rsid w:val="00007CDC"/>
    <w:rsid w:val="00007FC9"/>
    <w:rsid w:val="000104DF"/>
    <w:rsid w:val="00010ACC"/>
    <w:rsid w:val="00010AE3"/>
    <w:rsid w:val="00011354"/>
    <w:rsid w:val="000113C2"/>
    <w:rsid w:val="00011826"/>
    <w:rsid w:val="00011B28"/>
    <w:rsid w:val="00011D2B"/>
    <w:rsid w:val="00011D99"/>
    <w:rsid w:val="0001211A"/>
    <w:rsid w:val="000122FD"/>
    <w:rsid w:val="000123B0"/>
    <w:rsid w:val="000126BA"/>
    <w:rsid w:val="00012D00"/>
    <w:rsid w:val="00013BA8"/>
    <w:rsid w:val="00013C77"/>
    <w:rsid w:val="00013F17"/>
    <w:rsid w:val="0001403B"/>
    <w:rsid w:val="000140EB"/>
    <w:rsid w:val="00014444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C0F"/>
    <w:rsid w:val="00017E5B"/>
    <w:rsid w:val="0002070C"/>
    <w:rsid w:val="00020A32"/>
    <w:rsid w:val="00021072"/>
    <w:rsid w:val="00021756"/>
    <w:rsid w:val="000219B4"/>
    <w:rsid w:val="000220CD"/>
    <w:rsid w:val="00022259"/>
    <w:rsid w:val="000227F6"/>
    <w:rsid w:val="00022F63"/>
    <w:rsid w:val="00022FF1"/>
    <w:rsid w:val="0002332B"/>
    <w:rsid w:val="00023798"/>
    <w:rsid w:val="00023932"/>
    <w:rsid w:val="00024158"/>
    <w:rsid w:val="00024674"/>
    <w:rsid w:val="000247E8"/>
    <w:rsid w:val="000249EC"/>
    <w:rsid w:val="00024DA4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3E9"/>
    <w:rsid w:val="00031021"/>
    <w:rsid w:val="00031381"/>
    <w:rsid w:val="00031A57"/>
    <w:rsid w:val="00031FDA"/>
    <w:rsid w:val="000320CD"/>
    <w:rsid w:val="000320D8"/>
    <w:rsid w:val="000325B8"/>
    <w:rsid w:val="00032FDA"/>
    <w:rsid w:val="00033494"/>
    <w:rsid w:val="0003396C"/>
    <w:rsid w:val="00034038"/>
    <w:rsid w:val="000340AC"/>
    <w:rsid w:val="00034C15"/>
    <w:rsid w:val="00034D5A"/>
    <w:rsid w:val="00034F95"/>
    <w:rsid w:val="00035F89"/>
    <w:rsid w:val="00036488"/>
    <w:rsid w:val="0003649D"/>
    <w:rsid w:val="00036668"/>
    <w:rsid w:val="00036BA1"/>
    <w:rsid w:val="0003743E"/>
    <w:rsid w:val="00037C46"/>
    <w:rsid w:val="00040140"/>
    <w:rsid w:val="00040BC1"/>
    <w:rsid w:val="00040D70"/>
    <w:rsid w:val="00041302"/>
    <w:rsid w:val="00041482"/>
    <w:rsid w:val="000414C8"/>
    <w:rsid w:val="000415DB"/>
    <w:rsid w:val="00041AAC"/>
    <w:rsid w:val="000422E2"/>
    <w:rsid w:val="00042CB0"/>
    <w:rsid w:val="00042CFD"/>
    <w:rsid w:val="00042D4D"/>
    <w:rsid w:val="00042F22"/>
    <w:rsid w:val="00042FC2"/>
    <w:rsid w:val="00043CB6"/>
    <w:rsid w:val="000444D5"/>
    <w:rsid w:val="000444EF"/>
    <w:rsid w:val="00044B91"/>
    <w:rsid w:val="0004530D"/>
    <w:rsid w:val="00045501"/>
    <w:rsid w:val="00046433"/>
    <w:rsid w:val="0004679E"/>
    <w:rsid w:val="00046BEE"/>
    <w:rsid w:val="0004744C"/>
    <w:rsid w:val="00047E18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51BF"/>
    <w:rsid w:val="00055B3F"/>
    <w:rsid w:val="0005606A"/>
    <w:rsid w:val="00057117"/>
    <w:rsid w:val="0005716B"/>
    <w:rsid w:val="0005747E"/>
    <w:rsid w:val="00057545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A9C"/>
    <w:rsid w:val="00064BCC"/>
    <w:rsid w:val="00064C25"/>
    <w:rsid w:val="0006527A"/>
    <w:rsid w:val="000656E1"/>
    <w:rsid w:val="00065BF6"/>
    <w:rsid w:val="00065E1A"/>
    <w:rsid w:val="000660D6"/>
    <w:rsid w:val="00066AEF"/>
    <w:rsid w:val="00066C72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2B53"/>
    <w:rsid w:val="0007335A"/>
    <w:rsid w:val="000737BD"/>
    <w:rsid w:val="00073AF0"/>
    <w:rsid w:val="00074015"/>
    <w:rsid w:val="000740AC"/>
    <w:rsid w:val="000757A0"/>
    <w:rsid w:val="00076502"/>
    <w:rsid w:val="0007673F"/>
    <w:rsid w:val="00076887"/>
    <w:rsid w:val="00076D55"/>
    <w:rsid w:val="00077E5F"/>
    <w:rsid w:val="0008036A"/>
    <w:rsid w:val="00080BB7"/>
    <w:rsid w:val="000811E3"/>
    <w:rsid w:val="00081293"/>
    <w:rsid w:val="0008197D"/>
    <w:rsid w:val="00081AE6"/>
    <w:rsid w:val="0008294A"/>
    <w:rsid w:val="000830EE"/>
    <w:rsid w:val="00083425"/>
    <w:rsid w:val="0008369A"/>
    <w:rsid w:val="00083EBE"/>
    <w:rsid w:val="00083F22"/>
    <w:rsid w:val="00084943"/>
    <w:rsid w:val="00084F4B"/>
    <w:rsid w:val="000851A1"/>
    <w:rsid w:val="00085236"/>
    <w:rsid w:val="000855DE"/>
    <w:rsid w:val="000855EB"/>
    <w:rsid w:val="00085B52"/>
    <w:rsid w:val="00086603"/>
    <w:rsid w:val="000866F2"/>
    <w:rsid w:val="00086BFA"/>
    <w:rsid w:val="0008723C"/>
    <w:rsid w:val="00087F0C"/>
    <w:rsid w:val="0009009F"/>
    <w:rsid w:val="00091362"/>
    <w:rsid w:val="00091557"/>
    <w:rsid w:val="00091922"/>
    <w:rsid w:val="00091D94"/>
    <w:rsid w:val="000923A6"/>
    <w:rsid w:val="000924C1"/>
    <w:rsid w:val="000924F0"/>
    <w:rsid w:val="00092742"/>
    <w:rsid w:val="00092914"/>
    <w:rsid w:val="00092B61"/>
    <w:rsid w:val="00093474"/>
    <w:rsid w:val="0009366E"/>
    <w:rsid w:val="00093A72"/>
    <w:rsid w:val="00093C62"/>
    <w:rsid w:val="00093E60"/>
    <w:rsid w:val="00094B56"/>
    <w:rsid w:val="0009510F"/>
    <w:rsid w:val="000952BF"/>
    <w:rsid w:val="000953B7"/>
    <w:rsid w:val="000956A8"/>
    <w:rsid w:val="00095A2E"/>
    <w:rsid w:val="00095B74"/>
    <w:rsid w:val="00095D9D"/>
    <w:rsid w:val="00096346"/>
    <w:rsid w:val="00096609"/>
    <w:rsid w:val="00096902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3D1"/>
    <w:rsid w:val="000A4F09"/>
    <w:rsid w:val="000A5449"/>
    <w:rsid w:val="000A56F2"/>
    <w:rsid w:val="000A5C3D"/>
    <w:rsid w:val="000A5C47"/>
    <w:rsid w:val="000A6554"/>
    <w:rsid w:val="000A6B96"/>
    <w:rsid w:val="000A7325"/>
    <w:rsid w:val="000B01F3"/>
    <w:rsid w:val="000B0385"/>
    <w:rsid w:val="000B03D2"/>
    <w:rsid w:val="000B06B4"/>
    <w:rsid w:val="000B1822"/>
    <w:rsid w:val="000B1CE8"/>
    <w:rsid w:val="000B24DB"/>
    <w:rsid w:val="000B268C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53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A60"/>
    <w:rsid w:val="000B5C85"/>
    <w:rsid w:val="000B5E6C"/>
    <w:rsid w:val="000B619F"/>
    <w:rsid w:val="000B61E9"/>
    <w:rsid w:val="000B6308"/>
    <w:rsid w:val="000B6EE7"/>
    <w:rsid w:val="000B7585"/>
    <w:rsid w:val="000B7609"/>
    <w:rsid w:val="000B777B"/>
    <w:rsid w:val="000B79FE"/>
    <w:rsid w:val="000B7B0A"/>
    <w:rsid w:val="000B7B10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D91"/>
    <w:rsid w:val="000C2E19"/>
    <w:rsid w:val="000C2F09"/>
    <w:rsid w:val="000C2FA2"/>
    <w:rsid w:val="000C30D5"/>
    <w:rsid w:val="000C3582"/>
    <w:rsid w:val="000C3B5B"/>
    <w:rsid w:val="000C3DC0"/>
    <w:rsid w:val="000C49EB"/>
    <w:rsid w:val="000C55AB"/>
    <w:rsid w:val="000C580F"/>
    <w:rsid w:val="000C58A9"/>
    <w:rsid w:val="000C5B63"/>
    <w:rsid w:val="000C6122"/>
    <w:rsid w:val="000C7C27"/>
    <w:rsid w:val="000D003E"/>
    <w:rsid w:val="000D0D07"/>
    <w:rsid w:val="000D0D55"/>
    <w:rsid w:val="000D0ED1"/>
    <w:rsid w:val="000D1782"/>
    <w:rsid w:val="000D1EBA"/>
    <w:rsid w:val="000D31ED"/>
    <w:rsid w:val="000D3375"/>
    <w:rsid w:val="000D33D8"/>
    <w:rsid w:val="000D3743"/>
    <w:rsid w:val="000D3941"/>
    <w:rsid w:val="000D399C"/>
    <w:rsid w:val="000D4797"/>
    <w:rsid w:val="000D4D41"/>
    <w:rsid w:val="000D57D8"/>
    <w:rsid w:val="000D6047"/>
    <w:rsid w:val="000D6056"/>
    <w:rsid w:val="000D6C57"/>
    <w:rsid w:val="000D6E86"/>
    <w:rsid w:val="000D6FE6"/>
    <w:rsid w:val="000D784F"/>
    <w:rsid w:val="000D7AF5"/>
    <w:rsid w:val="000D7D9B"/>
    <w:rsid w:val="000D7DBD"/>
    <w:rsid w:val="000E0527"/>
    <w:rsid w:val="000E09EB"/>
    <w:rsid w:val="000E0D16"/>
    <w:rsid w:val="000E0D42"/>
    <w:rsid w:val="000E10E4"/>
    <w:rsid w:val="000E1304"/>
    <w:rsid w:val="000E17D5"/>
    <w:rsid w:val="000E1CEB"/>
    <w:rsid w:val="000E1E17"/>
    <w:rsid w:val="000E1E92"/>
    <w:rsid w:val="000E27D8"/>
    <w:rsid w:val="000E2CC7"/>
    <w:rsid w:val="000E30B2"/>
    <w:rsid w:val="000E30DA"/>
    <w:rsid w:val="000E37AA"/>
    <w:rsid w:val="000E3CB3"/>
    <w:rsid w:val="000E56CD"/>
    <w:rsid w:val="000E6211"/>
    <w:rsid w:val="000E719E"/>
    <w:rsid w:val="000E759E"/>
    <w:rsid w:val="000E7687"/>
    <w:rsid w:val="000E788C"/>
    <w:rsid w:val="000E7E66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82"/>
    <w:rsid w:val="000F2BC4"/>
    <w:rsid w:val="000F2DC7"/>
    <w:rsid w:val="000F2DF3"/>
    <w:rsid w:val="000F2EC5"/>
    <w:rsid w:val="000F311F"/>
    <w:rsid w:val="000F33F8"/>
    <w:rsid w:val="000F3624"/>
    <w:rsid w:val="000F37E5"/>
    <w:rsid w:val="000F3BE9"/>
    <w:rsid w:val="000F3F6C"/>
    <w:rsid w:val="000F46C9"/>
    <w:rsid w:val="000F4DA4"/>
    <w:rsid w:val="000F4F4E"/>
    <w:rsid w:val="000F5547"/>
    <w:rsid w:val="000F5E93"/>
    <w:rsid w:val="000F5F34"/>
    <w:rsid w:val="000F61C2"/>
    <w:rsid w:val="000F6A3E"/>
    <w:rsid w:val="000F6DF3"/>
    <w:rsid w:val="000F719F"/>
    <w:rsid w:val="000F72BF"/>
    <w:rsid w:val="000F731E"/>
    <w:rsid w:val="000F7C0D"/>
    <w:rsid w:val="000F7ED4"/>
    <w:rsid w:val="001000AB"/>
    <w:rsid w:val="001005FF"/>
    <w:rsid w:val="001006A0"/>
    <w:rsid w:val="0010113C"/>
    <w:rsid w:val="00101ABF"/>
    <w:rsid w:val="001023DE"/>
    <w:rsid w:val="0010241A"/>
    <w:rsid w:val="00102FDD"/>
    <w:rsid w:val="0010304C"/>
    <w:rsid w:val="001034A7"/>
    <w:rsid w:val="0010374B"/>
    <w:rsid w:val="00103E73"/>
    <w:rsid w:val="00104053"/>
    <w:rsid w:val="00104C31"/>
    <w:rsid w:val="0010522E"/>
    <w:rsid w:val="001055B7"/>
    <w:rsid w:val="00105862"/>
    <w:rsid w:val="001062FB"/>
    <w:rsid w:val="001063E6"/>
    <w:rsid w:val="00106491"/>
    <w:rsid w:val="00106987"/>
    <w:rsid w:val="00106AAA"/>
    <w:rsid w:val="00106F5C"/>
    <w:rsid w:val="0011118D"/>
    <w:rsid w:val="00112FB6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47"/>
    <w:rsid w:val="0011518E"/>
    <w:rsid w:val="001153EA"/>
    <w:rsid w:val="00115643"/>
    <w:rsid w:val="00115A2C"/>
    <w:rsid w:val="00116082"/>
    <w:rsid w:val="0011639F"/>
    <w:rsid w:val="001163E5"/>
    <w:rsid w:val="00116765"/>
    <w:rsid w:val="0011685A"/>
    <w:rsid w:val="00116BE0"/>
    <w:rsid w:val="001170AA"/>
    <w:rsid w:val="00117A78"/>
    <w:rsid w:val="001207A8"/>
    <w:rsid w:val="00121896"/>
    <w:rsid w:val="001219F5"/>
    <w:rsid w:val="00121A20"/>
    <w:rsid w:val="00121B71"/>
    <w:rsid w:val="00121EA0"/>
    <w:rsid w:val="00122AA7"/>
    <w:rsid w:val="00122AB4"/>
    <w:rsid w:val="00122B34"/>
    <w:rsid w:val="00122DFF"/>
    <w:rsid w:val="00122F95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30078"/>
    <w:rsid w:val="00130C92"/>
    <w:rsid w:val="00130F05"/>
    <w:rsid w:val="00131110"/>
    <w:rsid w:val="001312C1"/>
    <w:rsid w:val="001317D4"/>
    <w:rsid w:val="00131CDF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36F"/>
    <w:rsid w:val="001361F4"/>
    <w:rsid w:val="00136A93"/>
    <w:rsid w:val="00136E73"/>
    <w:rsid w:val="00137350"/>
    <w:rsid w:val="00137AB5"/>
    <w:rsid w:val="00137DA3"/>
    <w:rsid w:val="00137DED"/>
    <w:rsid w:val="00137E84"/>
    <w:rsid w:val="00137F0B"/>
    <w:rsid w:val="00140CAC"/>
    <w:rsid w:val="00142589"/>
    <w:rsid w:val="001428CD"/>
    <w:rsid w:val="00143195"/>
    <w:rsid w:val="001438FE"/>
    <w:rsid w:val="001439C5"/>
    <w:rsid w:val="00144052"/>
    <w:rsid w:val="001442D6"/>
    <w:rsid w:val="00144645"/>
    <w:rsid w:val="001448CE"/>
    <w:rsid w:val="00144A48"/>
    <w:rsid w:val="00144AFD"/>
    <w:rsid w:val="00144C4F"/>
    <w:rsid w:val="00145507"/>
    <w:rsid w:val="00145DD6"/>
    <w:rsid w:val="001466FE"/>
    <w:rsid w:val="00146DB5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0E1F"/>
    <w:rsid w:val="00150F2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118"/>
    <w:rsid w:val="001546BC"/>
    <w:rsid w:val="001546E6"/>
    <w:rsid w:val="001547BD"/>
    <w:rsid w:val="001551B5"/>
    <w:rsid w:val="001556C8"/>
    <w:rsid w:val="00155C75"/>
    <w:rsid w:val="00156061"/>
    <w:rsid w:val="0015616C"/>
    <w:rsid w:val="001566C0"/>
    <w:rsid w:val="001567DC"/>
    <w:rsid w:val="00156ED9"/>
    <w:rsid w:val="00157792"/>
    <w:rsid w:val="00157908"/>
    <w:rsid w:val="00157DBE"/>
    <w:rsid w:val="0016060D"/>
    <w:rsid w:val="00160AEA"/>
    <w:rsid w:val="00161407"/>
    <w:rsid w:val="0016168B"/>
    <w:rsid w:val="00161B73"/>
    <w:rsid w:val="00161B74"/>
    <w:rsid w:val="00161ED8"/>
    <w:rsid w:val="0016211D"/>
    <w:rsid w:val="001621CE"/>
    <w:rsid w:val="001624F9"/>
    <w:rsid w:val="00162988"/>
    <w:rsid w:val="001632A1"/>
    <w:rsid w:val="001632C9"/>
    <w:rsid w:val="0016402B"/>
    <w:rsid w:val="001641B5"/>
    <w:rsid w:val="001645D4"/>
    <w:rsid w:val="001652C6"/>
    <w:rsid w:val="001656A5"/>
    <w:rsid w:val="001659C1"/>
    <w:rsid w:val="00165C77"/>
    <w:rsid w:val="00165F45"/>
    <w:rsid w:val="00167323"/>
    <w:rsid w:val="00167710"/>
    <w:rsid w:val="001677AC"/>
    <w:rsid w:val="001679AE"/>
    <w:rsid w:val="00167CFA"/>
    <w:rsid w:val="0017013E"/>
    <w:rsid w:val="00170393"/>
    <w:rsid w:val="00170EAC"/>
    <w:rsid w:val="001711B8"/>
    <w:rsid w:val="001718B9"/>
    <w:rsid w:val="00171A7E"/>
    <w:rsid w:val="0017297D"/>
    <w:rsid w:val="00172A32"/>
    <w:rsid w:val="00172D8E"/>
    <w:rsid w:val="00173228"/>
    <w:rsid w:val="00173544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EB0"/>
    <w:rsid w:val="00177278"/>
    <w:rsid w:val="0017744C"/>
    <w:rsid w:val="001776B6"/>
    <w:rsid w:val="001776BE"/>
    <w:rsid w:val="00177B9B"/>
    <w:rsid w:val="0018120D"/>
    <w:rsid w:val="0018143F"/>
    <w:rsid w:val="001814A9"/>
    <w:rsid w:val="001814C5"/>
    <w:rsid w:val="0018159A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7DF"/>
    <w:rsid w:val="00183AC6"/>
    <w:rsid w:val="00183E34"/>
    <w:rsid w:val="00183FB0"/>
    <w:rsid w:val="001845D3"/>
    <w:rsid w:val="001846B1"/>
    <w:rsid w:val="00184B55"/>
    <w:rsid w:val="00184E20"/>
    <w:rsid w:val="00185788"/>
    <w:rsid w:val="00185ADD"/>
    <w:rsid w:val="00186495"/>
    <w:rsid w:val="00186EDA"/>
    <w:rsid w:val="0018724E"/>
    <w:rsid w:val="00190AC1"/>
    <w:rsid w:val="00190E73"/>
    <w:rsid w:val="001910F1"/>
    <w:rsid w:val="00191B9E"/>
    <w:rsid w:val="00191CDE"/>
    <w:rsid w:val="001921C2"/>
    <w:rsid w:val="0019234C"/>
    <w:rsid w:val="00192907"/>
    <w:rsid w:val="00192A2C"/>
    <w:rsid w:val="001931BE"/>
    <w:rsid w:val="001931C1"/>
    <w:rsid w:val="0019341A"/>
    <w:rsid w:val="0019461A"/>
    <w:rsid w:val="001951A7"/>
    <w:rsid w:val="001952AE"/>
    <w:rsid w:val="001953A8"/>
    <w:rsid w:val="0019558D"/>
    <w:rsid w:val="00195B5E"/>
    <w:rsid w:val="00195E2A"/>
    <w:rsid w:val="00195EE9"/>
    <w:rsid w:val="001960DB"/>
    <w:rsid w:val="0019611F"/>
    <w:rsid w:val="00196705"/>
    <w:rsid w:val="00196993"/>
    <w:rsid w:val="00197823"/>
    <w:rsid w:val="001978F7"/>
    <w:rsid w:val="00197BD2"/>
    <w:rsid w:val="00197DA6"/>
    <w:rsid w:val="00197DF9"/>
    <w:rsid w:val="001A0578"/>
    <w:rsid w:val="001A0F8C"/>
    <w:rsid w:val="001A105F"/>
    <w:rsid w:val="001A1987"/>
    <w:rsid w:val="001A199C"/>
    <w:rsid w:val="001A2564"/>
    <w:rsid w:val="001A313E"/>
    <w:rsid w:val="001A3243"/>
    <w:rsid w:val="001A366B"/>
    <w:rsid w:val="001A3EAB"/>
    <w:rsid w:val="001A3EBD"/>
    <w:rsid w:val="001A4DD0"/>
    <w:rsid w:val="001A4FF0"/>
    <w:rsid w:val="001A5312"/>
    <w:rsid w:val="001A59FE"/>
    <w:rsid w:val="001A5E71"/>
    <w:rsid w:val="001A5FFF"/>
    <w:rsid w:val="001A6173"/>
    <w:rsid w:val="001A694B"/>
    <w:rsid w:val="001A6B74"/>
    <w:rsid w:val="001A6CBA"/>
    <w:rsid w:val="001A7BF4"/>
    <w:rsid w:val="001A7D18"/>
    <w:rsid w:val="001B01AD"/>
    <w:rsid w:val="001B0217"/>
    <w:rsid w:val="001B0913"/>
    <w:rsid w:val="001B0D97"/>
    <w:rsid w:val="001B2224"/>
    <w:rsid w:val="001B2506"/>
    <w:rsid w:val="001B2608"/>
    <w:rsid w:val="001B300D"/>
    <w:rsid w:val="001B3513"/>
    <w:rsid w:val="001B3D39"/>
    <w:rsid w:val="001B3D5C"/>
    <w:rsid w:val="001B4A1C"/>
    <w:rsid w:val="001B5364"/>
    <w:rsid w:val="001B54F3"/>
    <w:rsid w:val="001B5A5D"/>
    <w:rsid w:val="001B6997"/>
    <w:rsid w:val="001B6D5B"/>
    <w:rsid w:val="001B70DB"/>
    <w:rsid w:val="001B7666"/>
    <w:rsid w:val="001B76D7"/>
    <w:rsid w:val="001B7818"/>
    <w:rsid w:val="001B78C0"/>
    <w:rsid w:val="001B7A17"/>
    <w:rsid w:val="001B7F9F"/>
    <w:rsid w:val="001C0126"/>
    <w:rsid w:val="001C089C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5C4"/>
    <w:rsid w:val="001C4B49"/>
    <w:rsid w:val="001C609A"/>
    <w:rsid w:val="001C61B9"/>
    <w:rsid w:val="001C6250"/>
    <w:rsid w:val="001C700B"/>
    <w:rsid w:val="001C7107"/>
    <w:rsid w:val="001C71BB"/>
    <w:rsid w:val="001C75B4"/>
    <w:rsid w:val="001C7860"/>
    <w:rsid w:val="001C7897"/>
    <w:rsid w:val="001C7B54"/>
    <w:rsid w:val="001D0760"/>
    <w:rsid w:val="001D0ADD"/>
    <w:rsid w:val="001D15A9"/>
    <w:rsid w:val="001D15CB"/>
    <w:rsid w:val="001D18CE"/>
    <w:rsid w:val="001D1B48"/>
    <w:rsid w:val="001D1BE2"/>
    <w:rsid w:val="001D2176"/>
    <w:rsid w:val="001D24C8"/>
    <w:rsid w:val="001D2B5F"/>
    <w:rsid w:val="001D2BD0"/>
    <w:rsid w:val="001D3342"/>
    <w:rsid w:val="001D3577"/>
    <w:rsid w:val="001D3CFA"/>
    <w:rsid w:val="001D51BA"/>
    <w:rsid w:val="001D53E7"/>
    <w:rsid w:val="001D54B8"/>
    <w:rsid w:val="001D596D"/>
    <w:rsid w:val="001D6342"/>
    <w:rsid w:val="001D6B3D"/>
    <w:rsid w:val="001D6D53"/>
    <w:rsid w:val="001D6F1C"/>
    <w:rsid w:val="001D7246"/>
    <w:rsid w:val="001D7C46"/>
    <w:rsid w:val="001E01F2"/>
    <w:rsid w:val="001E04BE"/>
    <w:rsid w:val="001E0AA0"/>
    <w:rsid w:val="001E0D07"/>
    <w:rsid w:val="001E0D4D"/>
    <w:rsid w:val="001E11B2"/>
    <w:rsid w:val="001E1909"/>
    <w:rsid w:val="001E2C01"/>
    <w:rsid w:val="001E3010"/>
    <w:rsid w:val="001E32E9"/>
    <w:rsid w:val="001E3875"/>
    <w:rsid w:val="001E39A8"/>
    <w:rsid w:val="001E3A04"/>
    <w:rsid w:val="001E3B22"/>
    <w:rsid w:val="001E436E"/>
    <w:rsid w:val="001E46C8"/>
    <w:rsid w:val="001E58E2"/>
    <w:rsid w:val="001E5F9A"/>
    <w:rsid w:val="001E727B"/>
    <w:rsid w:val="001E7703"/>
    <w:rsid w:val="001E7AED"/>
    <w:rsid w:val="001F002A"/>
    <w:rsid w:val="001F036F"/>
    <w:rsid w:val="001F0D47"/>
    <w:rsid w:val="001F15E1"/>
    <w:rsid w:val="001F23D0"/>
    <w:rsid w:val="001F2C16"/>
    <w:rsid w:val="001F3916"/>
    <w:rsid w:val="001F395E"/>
    <w:rsid w:val="001F4763"/>
    <w:rsid w:val="001F4B79"/>
    <w:rsid w:val="001F4C2C"/>
    <w:rsid w:val="001F5288"/>
    <w:rsid w:val="001F54C5"/>
    <w:rsid w:val="001F5698"/>
    <w:rsid w:val="001F5856"/>
    <w:rsid w:val="001F5D9C"/>
    <w:rsid w:val="001F6108"/>
    <w:rsid w:val="001F62C8"/>
    <w:rsid w:val="001F662C"/>
    <w:rsid w:val="001F7074"/>
    <w:rsid w:val="00200490"/>
    <w:rsid w:val="0020053D"/>
    <w:rsid w:val="002007D6"/>
    <w:rsid w:val="00200D70"/>
    <w:rsid w:val="002010F0"/>
    <w:rsid w:val="00201F3A"/>
    <w:rsid w:val="00202094"/>
    <w:rsid w:val="00202D59"/>
    <w:rsid w:val="00202F29"/>
    <w:rsid w:val="00203316"/>
    <w:rsid w:val="002037D8"/>
    <w:rsid w:val="002038AD"/>
    <w:rsid w:val="00203B00"/>
    <w:rsid w:val="00203CD3"/>
    <w:rsid w:val="00203F96"/>
    <w:rsid w:val="00204546"/>
    <w:rsid w:val="0020457F"/>
    <w:rsid w:val="002045FA"/>
    <w:rsid w:val="002054B1"/>
    <w:rsid w:val="00205634"/>
    <w:rsid w:val="00205642"/>
    <w:rsid w:val="00205683"/>
    <w:rsid w:val="002062A6"/>
    <w:rsid w:val="002062D3"/>
    <w:rsid w:val="002063C2"/>
    <w:rsid w:val="002069B2"/>
    <w:rsid w:val="00206C85"/>
    <w:rsid w:val="0020724C"/>
    <w:rsid w:val="002073F8"/>
    <w:rsid w:val="00207B36"/>
    <w:rsid w:val="00207C8E"/>
    <w:rsid w:val="00207DAD"/>
    <w:rsid w:val="00207FA3"/>
    <w:rsid w:val="00207FD7"/>
    <w:rsid w:val="0021040E"/>
    <w:rsid w:val="00210649"/>
    <w:rsid w:val="0021121F"/>
    <w:rsid w:val="002113F3"/>
    <w:rsid w:val="00211BD0"/>
    <w:rsid w:val="00211F3E"/>
    <w:rsid w:val="002127AF"/>
    <w:rsid w:val="00212AA3"/>
    <w:rsid w:val="00212BB0"/>
    <w:rsid w:val="00212DB8"/>
    <w:rsid w:val="00213228"/>
    <w:rsid w:val="002137E3"/>
    <w:rsid w:val="002148E8"/>
    <w:rsid w:val="00214DA8"/>
    <w:rsid w:val="00215423"/>
    <w:rsid w:val="002158FA"/>
    <w:rsid w:val="00215E4C"/>
    <w:rsid w:val="00216C2E"/>
    <w:rsid w:val="00216F25"/>
    <w:rsid w:val="002171DE"/>
    <w:rsid w:val="002175C8"/>
    <w:rsid w:val="0021775D"/>
    <w:rsid w:val="00217E1B"/>
    <w:rsid w:val="002200E7"/>
    <w:rsid w:val="00220184"/>
    <w:rsid w:val="00220600"/>
    <w:rsid w:val="00220BC0"/>
    <w:rsid w:val="00221678"/>
    <w:rsid w:val="00221BDD"/>
    <w:rsid w:val="00221D68"/>
    <w:rsid w:val="00222204"/>
    <w:rsid w:val="002224DB"/>
    <w:rsid w:val="002228E4"/>
    <w:rsid w:val="00222A2F"/>
    <w:rsid w:val="00223BEF"/>
    <w:rsid w:val="00223CD0"/>
    <w:rsid w:val="00223FCB"/>
    <w:rsid w:val="002248AB"/>
    <w:rsid w:val="002249CE"/>
    <w:rsid w:val="00224C8A"/>
    <w:rsid w:val="00224D07"/>
    <w:rsid w:val="002252C3"/>
    <w:rsid w:val="0022543F"/>
    <w:rsid w:val="0022548F"/>
    <w:rsid w:val="00225C54"/>
    <w:rsid w:val="0022613A"/>
    <w:rsid w:val="002269F8"/>
    <w:rsid w:val="0022736A"/>
    <w:rsid w:val="00227423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A0B"/>
    <w:rsid w:val="00234571"/>
    <w:rsid w:val="002350F5"/>
    <w:rsid w:val="002355FE"/>
    <w:rsid w:val="00235632"/>
    <w:rsid w:val="00235872"/>
    <w:rsid w:val="00235998"/>
    <w:rsid w:val="00236130"/>
    <w:rsid w:val="0023706D"/>
    <w:rsid w:val="002375EC"/>
    <w:rsid w:val="0023794C"/>
    <w:rsid w:val="00237A28"/>
    <w:rsid w:val="00240108"/>
    <w:rsid w:val="00240DFD"/>
    <w:rsid w:val="0024140E"/>
    <w:rsid w:val="00241559"/>
    <w:rsid w:val="00241708"/>
    <w:rsid w:val="0024193B"/>
    <w:rsid w:val="00241B53"/>
    <w:rsid w:val="00241E50"/>
    <w:rsid w:val="00242225"/>
    <w:rsid w:val="002429A3"/>
    <w:rsid w:val="00242EA5"/>
    <w:rsid w:val="002435B3"/>
    <w:rsid w:val="00243712"/>
    <w:rsid w:val="002444AD"/>
    <w:rsid w:val="002448AF"/>
    <w:rsid w:val="00244A0C"/>
    <w:rsid w:val="00244AD4"/>
    <w:rsid w:val="00244F03"/>
    <w:rsid w:val="00245209"/>
    <w:rsid w:val="002458EB"/>
    <w:rsid w:val="00245946"/>
    <w:rsid w:val="00245A3C"/>
    <w:rsid w:val="00245A7B"/>
    <w:rsid w:val="00246E08"/>
    <w:rsid w:val="0024754B"/>
    <w:rsid w:val="00247563"/>
    <w:rsid w:val="00247762"/>
    <w:rsid w:val="00247FA9"/>
    <w:rsid w:val="002500C8"/>
    <w:rsid w:val="00250683"/>
    <w:rsid w:val="0025078E"/>
    <w:rsid w:val="002507DC"/>
    <w:rsid w:val="002509F8"/>
    <w:rsid w:val="00250BE3"/>
    <w:rsid w:val="0025102A"/>
    <w:rsid w:val="00253241"/>
    <w:rsid w:val="002534E0"/>
    <w:rsid w:val="0025381B"/>
    <w:rsid w:val="0025391A"/>
    <w:rsid w:val="00253B94"/>
    <w:rsid w:val="00253D56"/>
    <w:rsid w:val="00254998"/>
    <w:rsid w:val="00254C1A"/>
    <w:rsid w:val="00254D2D"/>
    <w:rsid w:val="0025529D"/>
    <w:rsid w:val="00255303"/>
    <w:rsid w:val="00255738"/>
    <w:rsid w:val="0025603F"/>
    <w:rsid w:val="0025608F"/>
    <w:rsid w:val="00256245"/>
    <w:rsid w:val="002565AB"/>
    <w:rsid w:val="002569A7"/>
    <w:rsid w:val="0025705C"/>
    <w:rsid w:val="00257381"/>
    <w:rsid w:val="00257543"/>
    <w:rsid w:val="002575FB"/>
    <w:rsid w:val="002577A1"/>
    <w:rsid w:val="002577FB"/>
    <w:rsid w:val="00257B5C"/>
    <w:rsid w:val="002617E7"/>
    <w:rsid w:val="0026266D"/>
    <w:rsid w:val="00262B33"/>
    <w:rsid w:val="0026307D"/>
    <w:rsid w:val="00263286"/>
    <w:rsid w:val="002632D7"/>
    <w:rsid w:val="00263866"/>
    <w:rsid w:val="00263997"/>
    <w:rsid w:val="00263FEE"/>
    <w:rsid w:val="00264228"/>
    <w:rsid w:val="00264334"/>
    <w:rsid w:val="002645C6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5555"/>
    <w:rsid w:val="00266214"/>
    <w:rsid w:val="0026695D"/>
    <w:rsid w:val="00266DA1"/>
    <w:rsid w:val="00266F25"/>
    <w:rsid w:val="0026703D"/>
    <w:rsid w:val="00267081"/>
    <w:rsid w:val="00267329"/>
    <w:rsid w:val="002673D6"/>
    <w:rsid w:val="00267C83"/>
    <w:rsid w:val="00270A8D"/>
    <w:rsid w:val="00270DCA"/>
    <w:rsid w:val="002710E2"/>
    <w:rsid w:val="0027144F"/>
    <w:rsid w:val="0027157A"/>
    <w:rsid w:val="00271813"/>
    <w:rsid w:val="002719B6"/>
    <w:rsid w:val="00271E22"/>
    <w:rsid w:val="00271F3A"/>
    <w:rsid w:val="00272406"/>
    <w:rsid w:val="00272F35"/>
    <w:rsid w:val="00273278"/>
    <w:rsid w:val="002737F4"/>
    <w:rsid w:val="002739A0"/>
    <w:rsid w:val="002746F7"/>
    <w:rsid w:val="00274BD4"/>
    <w:rsid w:val="002756E5"/>
    <w:rsid w:val="002756F4"/>
    <w:rsid w:val="00275781"/>
    <w:rsid w:val="0027688E"/>
    <w:rsid w:val="002769BF"/>
    <w:rsid w:val="002769D3"/>
    <w:rsid w:val="00276EA6"/>
    <w:rsid w:val="002770F9"/>
    <w:rsid w:val="0027789E"/>
    <w:rsid w:val="00277C2B"/>
    <w:rsid w:val="00277CFB"/>
    <w:rsid w:val="002805D2"/>
    <w:rsid w:val="002805F5"/>
    <w:rsid w:val="00280751"/>
    <w:rsid w:val="00280C37"/>
    <w:rsid w:val="0028135B"/>
    <w:rsid w:val="0028142E"/>
    <w:rsid w:val="0028280A"/>
    <w:rsid w:val="002835B1"/>
    <w:rsid w:val="0028379D"/>
    <w:rsid w:val="00283A25"/>
    <w:rsid w:val="002841E2"/>
    <w:rsid w:val="002848AD"/>
    <w:rsid w:val="002854F2"/>
    <w:rsid w:val="002861B1"/>
    <w:rsid w:val="00286ACD"/>
    <w:rsid w:val="00287838"/>
    <w:rsid w:val="002878A1"/>
    <w:rsid w:val="00287B3E"/>
    <w:rsid w:val="00290352"/>
    <w:rsid w:val="002907B5"/>
    <w:rsid w:val="0029101B"/>
    <w:rsid w:val="002911B9"/>
    <w:rsid w:val="002913D0"/>
    <w:rsid w:val="0029229D"/>
    <w:rsid w:val="00292CF1"/>
    <w:rsid w:val="00292EB7"/>
    <w:rsid w:val="00293528"/>
    <w:rsid w:val="00293566"/>
    <w:rsid w:val="00293AFD"/>
    <w:rsid w:val="00294057"/>
    <w:rsid w:val="00294162"/>
    <w:rsid w:val="002942FF"/>
    <w:rsid w:val="00294619"/>
    <w:rsid w:val="0029467C"/>
    <w:rsid w:val="00294E91"/>
    <w:rsid w:val="00295264"/>
    <w:rsid w:val="00295686"/>
    <w:rsid w:val="00295BFB"/>
    <w:rsid w:val="00296227"/>
    <w:rsid w:val="00296F44"/>
    <w:rsid w:val="00296F81"/>
    <w:rsid w:val="00297207"/>
    <w:rsid w:val="0029777D"/>
    <w:rsid w:val="00297C97"/>
    <w:rsid w:val="00297E70"/>
    <w:rsid w:val="002A019A"/>
    <w:rsid w:val="002A055E"/>
    <w:rsid w:val="002A0AB9"/>
    <w:rsid w:val="002A0FD6"/>
    <w:rsid w:val="002A12E5"/>
    <w:rsid w:val="002A1452"/>
    <w:rsid w:val="002A16B4"/>
    <w:rsid w:val="002A19C6"/>
    <w:rsid w:val="002A1D4E"/>
    <w:rsid w:val="002A1FE1"/>
    <w:rsid w:val="002A2869"/>
    <w:rsid w:val="002A332D"/>
    <w:rsid w:val="002A370B"/>
    <w:rsid w:val="002A376D"/>
    <w:rsid w:val="002A3785"/>
    <w:rsid w:val="002A3BD3"/>
    <w:rsid w:val="002A3CAB"/>
    <w:rsid w:val="002A3FD5"/>
    <w:rsid w:val="002A41CD"/>
    <w:rsid w:val="002A489F"/>
    <w:rsid w:val="002A4A96"/>
    <w:rsid w:val="002A519C"/>
    <w:rsid w:val="002A567C"/>
    <w:rsid w:val="002A5A74"/>
    <w:rsid w:val="002A5A8F"/>
    <w:rsid w:val="002A68DA"/>
    <w:rsid w:val="002A6D45"/>
    <w:rsid w:val="002A7069"/>
    <w:rsid w:val="002A7093"/>
    <w:rsid w:val="002A74BA"/>
    <w:rsid w:val="002A76BC"/>
    <w:rsid w:val="002A7A73"/>
    <w:rsid w:val="002A7BD4"/>
    <w:rsid w:val="002A7CFF"/>
    <w:rsid w:val="002A7E97"/>
    <w:rsid w:val="002B01D9"/>
    <w:rsid w:val="002B03F5"/>
    <w:rsid w:val="002B0DEE"/>
    <w:rsid w:val="002B103C"/>
    <w:rsid w:val="002B1150"/>
    <w:rsid w:val="002B129E"/>
    <w:rsid w:val="002B17BC"/>
    <w:rsid w:val="002B1BF2"/>
    <w:rsid w:val="002B24D6"/>
    <w:rsid w:val="002B262F"/>
    <w:rsid w:val="002B2799"/>
    <w:rsid w:val="002B2C81"/>
    <w:rsid w:val="002B3C3D"/>
    <w:rsid w:val="002B4523"/>
    <w:rsid w:val="002B5CFB"/>
    <w:rsid w:val="002B5E2A"/>
    <w:rsid w:val="002B64AA"/>
    <w:rsid w:val="002B668A"/>
    <w:rsid w:val="002B6EB5"/>
    <w:rsid w:val="002B747E"/>
    <w:rsid w:val="002B7C12"/>
    <w:rsid w:val="002C0463"/>
    <w:rsid w:val="002C0EA8"/>
    <w:rsid w:val="002C10DC"/>
    <w:rsid w:val="002C12C3"/>
    <w:rsid w:val="002C14B2"/>
    <w:rsid w:val="002C165B"/>
    <w:rsid w:val="002C1890"/>
    <w:rsid w:val="002C2900"/>
    <w:rsid w:val="002C29B6"/>
    <w:rsid w:val="002C2B26"/>
    <w:rsid w:val="002C2E88"/>
    <w:rsid w:val="002C30E7"/>
    <w:rsid w:val="002C35F8"/>
    <w:rsid w:val="002C3794"/>
    <w:rsid w:val="002C41E6"/>
    <w:rsid w:val="002C464C"/>
    <w:rsid w:val="002C4B82"/>
    <w:rsid w:val="002C4D39"/>
    <w:rsid w:val="002C4E3D"/>
    <w:rsid w:val="002C4FFD"/>
    <w:rsid w:val="002C531C"/>
    <w:rsid w:val="002C58F7"/>
    <w:rsid w:val="002C5912"/>
    <w:rsid w:val="002C689D"/>
    <w:rsid w:val="002C6AEE"/>
    <w:rsid w:val="002C6D36"/>
    <w:rsid w:val="002C7352"/>
    <w:rsid w:val="002C782D"/>
    <w:rsid w:val="002C7B0B"/>
    <w:rsid w:val="002C7CF1"/>
    <w:rsid w:val="002D0010"/>
    <w:rsid w:val="002D071A"/>
    <w:rsid w:val="002D09F6"/>
    <w:rsid w:val="002D0BF4"/>
    <w:rsid w:val="002D1040"/>
    <w:rsid w:val="002D16C0"/>
    <w:rsid w:val="002D26AA"/>
    <w:rsid w:val="002D2BD8"/>
    <w:rsid w:val="002D2E65"/>
    <w:rsid w:val="002D34B2"/>
    <w:rsid w:val="002D37A9"/>
    <w:rsid w:val="002D4734"/>
    <w:rsid w:val="002D4829"/>
    <w:rsid w:val="002D48B0"/>
    <w:rsid w:val="002D4D2C"/>
    <w:rsid w:val="002D57C4"/>
    <w:rsid w:val="002D5B37"/>
    <w:rsid w:val="002D5DA7"/>
    <w:rsid w:val="002D6337"/>
    <w:rsid w:val="002D6654"/>
    <w:rsid w:val="002D6C4A"/>
    <w:rsid w:val="002D735E"/>
    <w:rsid w:val="002D73FF"/>
    <w:rsid w:val="002D75B4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1DEE"/>
    <w:rsid w:val="002E2CC7"/>
    <w:rsid w:val="002E3199"/>
    <w:rsid w:val="002E344A"/>
    <w:rsid w:val="002E37F4"/>
    <w:rsid w:val="002E4DDD"/>
    <w:rsid w:val="002E5168"/>
    <w:rsid w:val="002E5443"/>
    <w:rsid w:val="002E5512"/>
    <w:rsid w:val="002E6052"/>
    <w:rsid w:val="002E7135"/>
    <w:rsid w:val="002E74C4"/>
    <w:rsid w:val="002E7559"/>
    <w:rsid w:val="002E777C"/>
    <w:rsid w:val="002E7BC5"/>
    <w:rsid w:val="002E7CAE"/>
    <w:rsid w:val="002E7E76"/>
    <w:rsid w:val="002F0332"/>
    <w:rsid w:val="002F0350"/>
    <w:rsid w:val="002F13D6"/>
    <w:rsid w:val="002F2321"/>
    <w:rsid w:val="002F2771"/>
    <w:rsid w:val="002F31B9"/>
    <w:rsid w:val="002F37A9"/>
    <w:rsid w:val="002F3886"/>
    <w:rsid w:val="002F3C18"/>
    <w:rsid w:val="002F3F47"/>
    <w:rsid w:val="002F4441"/>
    <w:rsid w:val="002F453C"/>
    <w:rsid w:val="002F468C"/>
    <w:rsid w:val="002F473F"/>
    <w:rsid w:val="002F47CF"/>
    <w:rsid w:val="002F4ADD"/>
    <w:rsid w:val="002F58B4"/>
    <w:rsid w:val="002F5FA2"/>
    <w:rsid w:val="002F64AE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1E40"/>
    <w:rsid w:val="00302304"/>
    <w:rsid w:val="0030256B"/>
    <w:rsid w:val="00302673"/>
    <w:rsid w:val="00302976"/>
    <w:rsid w:val="00302E4C"/>
    <w:rsid w:val="00302E62"/>
    <w:rsid w:val="00303B17"/>
    <w:rsid w:val="00303BC9"/>
    <w:rsid w:val="00303DD1"/>
    <w:rsid w:val="00303E91"/>
    <w:rsid w:val="00304601"/>
    <w:rsid w:val="0030478E"/>
    <w:rsid w:val="003048EB"/>
    <w:rsid w:val="00304B12"/>
    <w:rsid w:val="00304E13"/>
    <w:rsid w:val="00304F17"/>
    <w:rsid w:val="0030501F"/>
    <w:rsid w:val="00305518"/>
    <w:rsid w:val="00305632"/>
    <w:rsid w:val="003056D2"/>
    <w:rsid w:val="003057B0"/>
    <w:rsid w:val="00306286"/>
    <w:rsid w:val="00306E4D"/>
    <w:rsid w:val="00307487"/>
    <w:rsid w:val="003074E6"/>
    <w:rsid w:val="00307A2F"/>
    <w:rsid w:val="00307BA1"/>
    <w:rsid w:val="00307FE0"/>
    <w:rsid w:val="00310746"/>
    <w:rsid w:val="00310C60"/>
    <w:rsid w:val="00310CE2"/>
    <w:rsid w:val="00310D8F"/>
    <w:rsid w:val="003115FC"/>
    <w:rsid w:val="0031163A"/>
    <w:rsid w:val="00311702"/>
    <w:rsid w:val="00311754"/>
    <w:rsid w:val="00311BF8"/>
    <w:rsid w:val="00311C76"/>
    <w:rsid w:val="00311C91"/>
    <w:rsid w:val="00311E82"/>
    <w:rsid w:val="003121C4"/>
    <w:rsid w:val="003122F8"/>
    <w:rsid w:val="003126AC"/>
    <w:rsid w:val="003129C1"/>
    <w:rsid w:val="00312A55"/>
    <w:rsid w:val="00313071"/>
    <w:rsid w:val="003130A0"/>
    <w:rsid w:val="003134BC"/>
    <w:rsid w:val="003137B8"/>
    <w:rsid w:val="00313CBB"/>
    <w:rsid w:val="00313D58"/>
    <w:rsid w:val="00313FD6"/>
    <w:rsid w:val="003142C4"/>
    <w:rsid w:val="003143BD"/>
    <w:rsid w:val="00314616"/>
    <w:rsid w:val="00314A33"/>
    <w:rsid w:val="00314CEB"/>
    <w:rsid w:val="00315363"/>
    <w:rsid w:val="003155A2"/>
    <w:rsid w:val="00315AE0"/>
    <w:rsid w:val="00315E63"/>
    <w:rsid w:val="00316145"/>
    <w:rsid w:val="003162A1"/>
    <w:rsid w:val="003165C7"/>
    <w:rsid w:val="0031666C"/>
    <w:rsid w:val="00316984"/>
    <w:rsid w:val="00316A6C"/>
    <w:rsid w:val="003170BC"/>
    <w:rsid w:val="003171AE"/>
    <w:rsid w:val="003171E1"/>
    <w:rsid w:val="003172A1"/>
    <w:rsid w:val="00317708"/>
    <w:rsid w:val="003178B6"/>
    <w:rsid w:val="00317EFB"/>
    <w:rsid w:val="003203ED"/>
    <w:rsid w:val="00320688"/>
    <w:rsid w:val="00320EF2"/>
    <w:rsid w:val="00321814"/>
    <w:rsid w:val="003219D2"/>
    <w:rsid w:val="00321BE0"/>
    <w:rsid w:val="0032237E"/>
    <w:rsid w:val="003227A7"/>
    <w:rsid w:val="00322837"/>
    <w:rsid w:val="00322B02"/>
    <w:rsid w:val="00322C9F"/>
    <w:rsid w:val="00322DEA"/>
    <w:rsid w:val="00322F56"/>
    <w:rsid w:val="00323CD7"/>
    <w:rsid w:val="00323E00"/>
    <w:rsid w:val="00324D23"/>
    <w:rsid w:val="00325455"/>
    <w:rsid w:val="00325779"/>
    <w:rsid w:val="00325784"/>
    <w:rsid w:val="00326303"/>
    <w:rsid w:val="00326662"/>
    <w:rsid w:val="003266D1"/>
    <w:rsid w:val="00326A29"/>
    <w:rsid w:val="00326BB7"/>
    <w:rsid w:val="00327095"/>
    <w:rsid w:val="003274A0"/>
    <w:rsid w:val="00327B50"/>
    <w:rsid w:val="00327B67"/>
    <w:rsid w:val="00327D4D"/>
    <w:rsid w:val="003301C1"/>
    <w:rsid w:val="00330481"/>
    <w:rsid w:val="003307EE"/>
    <w:rsid w:val="00331751"/>
    <w:rsid w:val="00331D28"/>
    <w:rsid w:val="00332362"/>
    <w:rsid w:val="003327E5"/>
    <w:rsid w:val="00332EBC"/>
    <w:rsid w:val="00332F06"/>
    <w:rsid w:val="00333DEF"/>
    <w:rsid w:val="00334579"/>
    <w:rsid w:val="00334610"/>
    <w:rsid w:val="00334752"/>
    <w:rsid w:val="00334D69"/>
    <w:rsid w:val="00335144"/>
    <w:rsid w:val="00335858"/>
    <w:rsid w:val="00335979"/>
    <w:rsid w:val="00335BDE"/>
    <w:rsid w:val="00335DB2"/>
    <w:rsid w:val="00335ED2"/>
    <w:rsid w:val="00336ACD"/>
    <w:rsid w:val="00336B78"/>
    <w:rsid w:val="00336BDA"/>
    <w:rsid w:val="00337272"/>
    <w:rsid w:val="00337520"/>
    <w:rsid w:val="00337DAF"/>
    <w:rsid w:val="00337FD6"/>
    <w:rsid w:val="00340547"/>
    <w:rsid w:val="00341022"/>
    <w:rsid w:val="00342BD7"/>
    <w:rsid w:val="00343469"/>
    <w:rsid w:val="00343592"/>
    <w:rsid w:val="003438CD"/>
    <w:rsid w:val="00343DB9"/>
    <w:rsid w:val="00344EAC"/>
    <w:rsid w:val="00345230"/>
    <w:rsid w:val="0034578E"/>
    <w:rsid w:val="00345E5E"/>
    <w:rsid w:val="00345F5E"/>
    <w:rsid w:val="0034689C"/>
    <w:rsid w:val="00346B69"/>
    <w:rsid w:val="00346DB5"/>
    <w:rsid w:val="003477B1"/>
    <w:rsid w:val="0034798F"/>
    <w:rsid w:val="00347A8D"/>
    <w:rsid w:val="00347C9E"/>
    <w:rsid w:val="00350C6B"/>
    <w:rsid w:val="00350E5F"/>
    <w:rsid w:val="003519C8"/>
    <w:rsid w:val="00351BB8"/>
    <w:rsid w:val="00352068"/>
    <w:rsid w:val="003520F7"/>
    <w:rsid w:val="003525A7"/>
    <w:rsid w:val="00352845"/>
    <w:rsid w:val="003529C0"/>
    <w:rsid w:val="003533D6"/>
    <w:rsid w:val="00353597"/>
    <w:rsid w:val="0035379A"/>
    <w:rsid w:val="00353D34"/>
    <w:rsid w:val="00353EEA"/>
    <w:rsid w:val="0035426A"/>
    <w:rsid w:val="00354E82"/>
    <w:rsid w:val="003555E7"/>
    <w:rsid w:val="00355996"/>
    <w:rsid w:val="00356C6D"/>
    <w:rsid w:val="003572DB"/>
    <w:rsid w:val="00357380"/>
    <w:rsid w:val="00357BB7"/>
    <w:rsid w:val="00357C09"/>
    <w:rsid w:val="003600EF"/>
    <w:rsid w:val="003602D9"/>
    <w:rsid w:val="003604CE"/>
    <w:rsid w:val="00360542"/>
    <w:rsid w:val="00360686"/>
    <w:rsid w:val="00360789"/>
    <w:rsid w:val="00361378"/>
    <w:rsid w:val="00361701"/>
    <w:rsid w:val="0036209C"/>
    <w:rsid w:val="00362395"/>
    <w:rsid w:val="003629F6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088"/>
    <w:rsid w:val="00366125"/>
    <w:rsid w:val="00366C63"/>
    <w:rsid w:val="00366D4B"/>
    <w:rsid w:val="00367898"/>
    <w:rsid w:val="00367A90"/>
    <w:rsid w:val="0037068E"/>
    <w:rsid w:val="00370E47"/>
    <w:rsid w:val="00371588"/>
    <w:rsid w:val="003715AF"/>
    <w:rsid w:val="00371665"/>
    <w:rsid w:val="003716F8"/>
    <w:rsid w:val="00371944"/>
    <w:rsid w:val="003719A1"/>
    <w:rsid w:val="00371B49"/>
    <w:rsid w:val="00372DA8"/>
    <w:rsid w:val="00373697"/>
    <w:rsid w:val="003739E0"/>
    <w:rsid w:val="00373BA1"/>
    <w:rsid w:val="00373C05"/>
    <w:rsid w:val="0037407B"/>
    <w:rsid w:val="0037423B"/>
    <w:rsid w:val="003742AC"/>
    <w:rsid w:val="0037499A"/>
    <w:rsid w:val="00374C95"/>
    <w:rsid w:val="003757A0"/>
    <w:rsid w:val="0037583E"/>
    <w:rsid w:val="00375856"/>
    <w:rsid w:val="00375B6A"/>
    <w:rsid w:val="0037607A"/>
    <w:rsid w:val="00376889"/>
    <w:rsid w:val="00376D38"/>
    <w:rsid w:val="00376F7C"/>
    <w:rsid w:val="00377851"/>
    <w:rsid w:val="00377CE1"/>
    <w:rsid w:val="00380A35"/>
    <w:rsid w:val="00380B3E"/>
    <w:rsid w:val="00381703"/>
    <w:rsid w:val="00381773"/>
    <w:rsid w:val="00382574"/>
    <w:rsid w:val="00382784"/>
    <w:rsid w:val="003827A0"/>
    <w:rsid w:val="003835D1"/>
    <w:rsid w:val="003837BA"/>
    <w:rsid w:val="00383824"/>
    <w:rsid w:val="00384B77"/>
    <w:rsid w:val="0038508D"/>
    <w:rsid w:val="00385BF0"/>
    <w:rsid w:val="003862AA"/>
    <w:rsid w:val="00386BD7"/>
    <w:rsid w:val="003872AD"/>
    <w:rsid w:val="00387562"/>
    <w:rsid w:val="003901DB"/>
    <w:rsid w:val="00390467"/>
    <w:rsid w:val="00390782"/>
    <w:rsid w:val="00390AE4"/>
    <w:rsid w:val="00390F05"/>
    <w:rsid w:val="003910E3"/>
    <w:rsid w:val="00391315"/>
    <w:rsid w:val="0039143E"/>
    <w:rsid w:val="00391930"/>
    <w:rsid w:val="00391A2E"/>
    <w:rsid w:val="00392251"/>
    <w:rsid w:val="003922AA"/>
    <w:rsid w:val="003925E1"/>
    <w:rsid w:val="00392889"/>
    <w:rsid w:val="00392D39"/>
    <w:rsid w:val="0039318F"/>
    <w:rsid w:val="003939FF"/>
    <w:rsid w:val="00393D0E"/>
    <w:rsid w:val="00393EBE"/>
    <w:rsid w:val="00394556"/>
    <w:rsid w:val="0039473E"/>
    <w:rsid w:val="003947A1"/>
    <w:rsid w:val="00394BCB"/>
    <w:rsid w:val="00394FE6"/>
    <w:rsid w:val="003950D1"/>
    <w:rsid w:val="00395181"/>
    <w:rsid w:val="00395938"/>
    <w:rsid w:val="00395AAD"/>
    <w:rsid w:val="00395CEC"/>
    <w:rsid w:val="003964A3"/>
    <w:rsid w:val="00396D97"/>
    <w:rsid w:val="00397D2C"/>
    <w:rsid w:val="003A01B4"/>
    <w:rsid w:val="003A0242"/>
    <w:rsid w:val="003A0712"/>
    <w:rsid w:val="003A08C0"/>
    <w:rsid w:val="003A1126"/>
    <w:rsid w:val="003A12C6"/>
    <w:rsid w:val="003A17BC"/>
    <w:rsid w:val="003A2223"/>
    <w:rsid w:val="003A22AF"/>
    <w:rsid w:val="003A25E9"/>
    <w:rsid w:val="003A2984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7B8"/>
    <w:rsid w:val="003B087D"/>
    <w:rsid w:val="003B0B95"/>
    <w:rsid w:val="003B0DDC"/>
    <w:rsid w:val="003B159C"/>
    <w:rsid w:val="003B1898"/>
    <w:rsid w:val="003B1A61"/>
    <w:rsid w:val="003B369F"/>
    <w:rsid w:val="003B36A3"/>
    <w:rsid w:val="003B39C9"/>
    <w:rsid w:val="003B3ECB"/>
    <w:rsid w:val="003B4A06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6A47"/>
    <w:rsid w:val="003B6E50"/>
    <w:rsid w:val="003B7409"/>
    <w:rsid w:val="003B74A3"/>
    <w:rsid w:val="003B7AC5"/>
    <w:rsid w:val="003B7EAD"/>
    <w:rsid w:val="003B7FE5"/>
    <w:rsid w:val="003C016B"/>
    <w:rsid w:val="003C11C8"/>
    <w:rsid w:val="003C13CD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092"/>
    <w:rsid w:val="003C4A06"/>
    <w:rsid w:val="003C5737"/>
    <w:rsid w:val="003C57FE"/>
    <w:rsid w:val="003C6072"/>
    <w:rsid w:val="003C65F3"/>
    <w:rsid w:val="003C6902"/>
    <w:rsid w:val="003C6AC4"/>
    <w:rsid w:val="003C6ACE"/>
    <w:rsid w:val="003C7594"/>
    <w:rsid w:val="003C75DA"/>
    <w:rsid w:val="003C7618"/>
    <w:rsid w:val="003C7806"/>
    <w:rsid w:val="003C7B5C"/>
    <w:rsid w:val="003D109F"/>
    <w:rsid w:val="003D1528"/>
    <w:rsid w:val="003D2478"/>
    <w:rsid w:val="003D25B4"/>
    <w:rsid w:val="003D28BA"/>
    <w:rsid w:val="003D29CD"/>
    <w:rsid w:val="003D3111"/>
    <w:rsid w:val="003D3804"/>
    <w:rsid w:val="003D386D"/>
    <w:rsid w:val="003D3C45"/>
    <w:rsid w:val="003D530E"/>
    <w:rsid w:val="003D59FF"/>
    <w:rsid w:val="003D5B1F"/>
    <w:rsid w:val="003D5C41"/>
    <w:rsid w:val="003D5F37"/>
    <w:rsid w:val="003D6881"/>
    <w:rsid w:val="003D68A5"/>
    <w:rsid w:val="003D691D"/>
    <w:rsid w:val="003D6BE2"/>
    <w:rsid w:val="003D6E8E"/>
    <w:rsid w:val="003D7651"/>
    <w:rsid w:val="003D78C1"/>
    <w:rsid w:val="003D7F69"/>
    <w:rsid w:val="003E07A7"/>
    <w:rsid w:val="003E1283"/>
    <w:rsid w:val="003E1498"/>
    <w:rsid w:val="003E15AE"/>
    <w:rsid w:val="003E15FA"/>
    <w:rsid w:val="003E1A10"/>
    <w:rsid w:val="003E1A47"/>
    <w:rsid w:val="003E230A"/>
    <w:rsid w:val="003E2335"/>
    <w:rsid w:val="003E23F2"/>
    <w:rsid w:val="003E312F"/>
    <w:rsid w:val="003E31E8"/>
    <w:rsid w:val="003E36B6"/>
    <w:rsid w:val="003E37FE"/>
    <w:rsid w:val="003E48A3"/>
    <w:rsid w:val="003E55E4"/>
    <w:rsid w:val="003E60A4"/>
    <w:rsid w:val="003E60A6"/>
    <w:rsid w:val="003E7135"/>
    <w:rsid w:val="003E713C"/>
    <w:rsid w:val="003E7339"/>
    <w:rsid w:val="003E74E3"/>
    <w:rsid w:val="003E7625"/>
    <w:rsid w:val="003E76EA"/>
    <w:rsid w:val="003E7B20"/>
    <w:rsid w:val="003F05C7"/>
    <w:rsid w:val="003F07F2"/>
    <w:rsid w:val="003F08A9"/>
    <w:rsid w:val="003F0C54"/>
    <w:rsid w:val="003F0E1D"/>
    <w:rsid w:val="003F0F82"/>
    <w:rsid w:val="003F19BA"/>
    <w:rsid w:val="003F1B22"/>
    <w:rsid w:val="003F2C22"/>
    <w:rsid w:val="003F2CD4"/>
    <w:rsid w:val="003F2DF5"/>
    <w:rsid w:val="003F34FC"/>
    <w:rsid w:val="003F368A"/>
    <w:rsid w:val="003F3FC0"/>
    <w:rsid w:val="003F4313"/>
    <w:rsid w:val="003F5250"/>
    <w:rsid w:val="003F5B0A"/>
    <w:rsid w:val="003F6030"/>
    <w:rsid w:val="003F650B"/>
    <w:rsid w:val="003F668A"/>
    <w:rsid w:val="003F6BBE"/>
    <w:rsid w:val="003F6CED"/>
    <w:rsid w:val="003F71F3"/>
    <w:rsid w:val="003F797E"/>
    <w:rsid w:val="003F7A24"/>
    <w:rsid w:val="003F7FE4"/>
    <w:rsid w:val="004000B7"/>
    <w:rsid w:val="004000E8"/>
    <w:rsid w:val="004000EE"/>
    <w:rsid w:val="00400597"/>
    <w:rsid w:val="004007D1"/>
    <w:rsid w:val="00400B46"/>
    <w:rsid w:val="00400E3B"/>
    <w:rsid w:val="004012DB"/>
    <w:rsid w:val="00401718"/>
    <w:rsid w:val="00401985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51E"/>
    <w:rsid w:val="00407CD3"/>
    <w:rsid w:val="004100BE"/>
    <w:rsid w:val="00410134"/>
    <w:rsid w:val="004103BF"/>
    <w:rsid w:val="00410526"/>
    <w:rsid w:val="00410B72"/>
    <w:rsid w:val="00410F18"/>
    <w:rsid w:val="00411035"/>
    <w:rsid w:val="00411202"/>
    <w:rsid w:val="00411F1D"/>
    <w:rsid w:val="0041263E"/>
    <w:rsid w:val="004126F7"/>
    <w:rsid w:val="004127BC"/>
    <w:rsid w:val="00412FCB"/>
    <w:rsid w:val="00413182"/>
    <w:rsid w:val="004131D6"/>
    <w:rsid w:val="00413AAC"/>
    <w:rsid w:val="00413E92"/>
    <w:rsid w:val="00413F00"/>
    <w:rsid w:val="00414024"/>
    <w:rsid w:val="004140BE"/>
    <w:rsid w:val="0041459D"/>
    <w:rsid w:val="00414AD3"/>
    <w:rsid w:val="00414B38"/>
    <w:rsid w:val="00415B91"/>
    <w:rsid w:val="00415C12"/>
    <w:rsid w:val="00415FDF"/>
    <w:rsid w:val="004161FA"/>
    <w:rsid w:val="0041695E"/>
    <w:rsid w:val="00417234"/>
    <w:rsid w:val="00420D5D"/>
    <w:rsid w:val="00421105"/>
    <w:rsid w:val="00421ED2"/>
    <w:rsid w:val="0042249A"/>
    <w:rsid w:val="00422AA4"/>
    <w:rsid w:val="0042380D"/>
    <w:rsid w:val="00423830"/>
    <w:rsid w:val="00423BDD"/>
    <w:rsid w:val="00424198"/>
    <w:rsid w:val="00424297"/>
    <w:rsid w:val="004242F4"/>
    <w:rsid w:val="00424CB6"/>
    <w:rsid w:val="00425034"/>
    <w:rsid w:val="00425FD9"/>
    <w:rsid w:val="00426122"/>
    <w:rsid w:val="00426717"/>
    <w:rsid w:val="00426A7E"/>
    <w:rsid w:val="00426A90"/>
    <w:rsid w:val="00426E1E"/>
    <w:rsid w:val="00427248"/>
    <w:rsid w:val="0042725C"/>
    <w:rsid w:val="00427A6D"/>
    <w:rsid w:val="00427B30"/>
    <w:rsid w:val="004300FF"/>
    <w:rsid w:val="00430384"/>
    <w:rsid w:val="0043043F"/>
    <w:rsid w:val="004306CA"/>
    <w:rsid w:val="004311D2"/>
    <w:rsid w:val="004313B7"/>
    <w:rsid w:val="00431611"/>
    <w:rsid w:val="00431944"/>
    <w:rsid w:val="00431A33"/>
    <w:rsid w:val="00431F73"/>
    <w:rsid w:val="00432167"/>
    <w:rsid w:val="00432555"/>
    <w:rsid w:val="00433544"/>
    <w:rsid w:val="00433C2E"/>
    <w:rsid w:val="00433C46"/>
    <w:rsid w:val="00434AF6"/>
    <w:rsid w:val="00434B93"/>
    <w:rsid w:val="00434F41"/>
    <w:rsid w:val="00434F7E"/>
    <w:rsid w:val="004351DC"/>
    <w:rsid w:val="004351E3"/>
    <w:rsid w:val="00435CE6"/>
    <w:rsid w:val="00436180"/>
    <w:rsid w:val="00436596"/>
    <w:rsid w:val="00436600"/>
    <w:rsid w:val="00436D80"/>
    <w:rsid w:val="00437447"/>
    <w:rsid w:val="00437B7A"/>
    <w:rsid w:val="00437DD5"/>
    <w:rsid w:val="00440474"/>
    <w:rsid w:val="00440761"/>
    <w:rsid w:val="00440A0A"/>
    <w:rsid w:val="00440F54"/>
    <w:rsid w:val="00441A92"/>
    <w:rsid w:val="00441B96"/>
    <w:rsid w:val="00441EB7"/>
    <w:rsid w:val="00441EC4"/>
    <w:rsid w:val="00442631"/>
    <w:rsid w:val="00442B5C"/>
    <w:rsid w:val="004431DC"/>
    <w:rsid w:val="00443557"/>
    <w:rsid w:val="0044404D"/>
    <w:rsid w:val="00444071"/>
    <w:rsid w:val="004440A6"/>
    <w:rsid w:val="00444251"/>
    <w:rsid w:val="00444664"/>
    <w:rsid w:val="00444E0A"/>
    <w:rsid w:val="00444F56"/>
    <w:rsid w:val="00445423"/>
    <w:rsid w:val="00445811"/>
    <w:rsid w:val="00445A1F"/>
    <w:rsid w:val="00445CD7"/>
    <w:rsid w:val="00445FB3"/>
    <w:rsid w:val="0044601D"/>
    <w:rsid w:val="00446488"/>
    <w:rsid w:val="00446D4C"/>
    <w:rsid w:val="004474A8"/>
    <w:rsid w:val="00450360"/>
    <w:rsid w:val="00450516"/>
    <w:rsid w:val="004506AB"/>
    <w:rsid w:val="004517AA"/>
    <w:rsid w:val="00451967"/>
    <w:rsid w:val="004525EA"/>
    <w:rsid w:val="004528D0"/>
    <w:rsid w:val="00452B01"/>
    <w:rsid w:val="00452CAC"/>
    <w:rsid w:val="0045411A"/>
    <w:rsid w:val="00454182"/>
    <w:rsid w:val="00455061"/>
    <w:rsid w:val="004552A2"/>
    <w:rsid w:val="00455320"/>
    <w:rsid w:val="0045543A"/>
    <w:rsid w:val="0045553B"/>
    <w:rsid w:val="00455E4A"/>
    <w:rsid w:val="004565DE"/>
    <w:rsid w:val="0045699F"/>
    <w:rsid w:val="004574C8"/>
    <w:rsid w:val="00457565"/>
    <w:rsid w:val="00457B71"/>
    <w:rsid w:val="00457FCE"/>
    <w:rsid w:val="004604E5"/>
    <w:rsid w:val="00460887"/>
    <w:rsid w:val="00460D42"/>
    <w:rsid w:val="00460E55"/>
    <w:rsid w:val="0046194E"/>
    <w:rsid w:val="00461C7D"/>
    <w:rsid w:val="00462A49"/>
    <w:rsid w:val="00462DAF"/>
    <w:rsid w:val="00462E70"/>
    <w:rsid w:val="00464430"/>
    <w:rsid w:val="004649D0"/>
    <w:rsid w:val="00464FE2"/>
    <w:rsid w:val="004651EF"/>
    <w:rsid w:val="00465644"/>
    <w:rsid w:val="00465990"/>
    <w:rsid w:val="00465997"/>
    <w:rsid w:val="00466731"/>
    <w:rsid w:val="004669E2"/>
    <w:rsid w:val="00467478"/>
    <w:rsid w:val="00467CCA"/>
    <w:rsid w:val="00467D75"/>
    <w:rsid w:val="00467F0E"/>
    <w:rsid w:val="004704CE"/>
    <w:rsid w:val="00470638"/>
    <w:rsid w:val="00470C31"/>
    <w:rsid w:val="00471DE0"/>
    <w:rsid w:val="004721F9"/>
    <w:rsid w:val="00472558"/>
    <w:rsid w:val="0047258A"/>
    <w:rsid w:val="004726E4"/>
    <w:rsid w:val="00473147"/>
    <w:rsid w:val="004732E6"/>
    <w:rsid w:val="004734AF"/>
    <w:rsid w:val="004734D0"/>
    <w:rsid w:val="00473C75"/>
    <w:rsid w:val="004742AE"/>
    <w:rsid w:val="00474B7E"/>
    <w:rsid w:val="00474D61"/>
    <w:rsid w:val="004753C6"/>
    <w:rsid w:val="00475532"/>
    <w:rsid w:val="0047556B"/>
    <w:rsid w:val="0047632F"/>
    <w:rsid w:val="00476569"/>
    <w:rsid w:val="00476961"/>
    <w:rsid w:val="004769DF"/>
    <w:rsid w:val="00477451"/>
    <w:rsid w:val="00477753"/>
    <w:rsid w:val="00477768"/>
    <w:rsid w:val="00477947"/>
    <w:rsid w:val="00477A69"/>
    <w:rsid w:val="00477ED5"/>
    <w:rsid w:val="004800FA"/>
    <w:rsid w:val="004802B5"/>
    <w:rsid w:val="00480415"/>
    <w:rsid w:val="0048055E"/>
    <w:rsid w:val="00480BD6"/>
    <w:rsid w:val="00480C85"/>
    <w:rsid w:val="004816D6"/>
    <w:rsid w:val="00481951"/>
    <w:rsid w:val="0048226A"/>
    <w:rsid w:val="00482569"/>
    <w:rsid w:val="00482FF9"/>
    <w:rsid w:val="00483282"/>
    <w:rsid w:val="00483830"/>
    <w:rsid w:val="004838A5"/>
    <w:rsid w:val="00484330"/>
    <w:rsid w:val="00484559"/>
    <w:rsid w:val="004851CF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0339"/>
    <w:rsid w:val="00490E1F"/>
    <w:rsid w:val="00491697"/>
    <w:rsid w:val="00491752"/>
    <w:rsid w:val="00491C62"/>
    <w:rsid w:val="004921CD"/>
    <w:rsid w:val="00492AE0"/>
    <w:rsid w:val="00492BC5"/>
    <w:rsid w:val="00492C64"/>
    <w:rsid w:val="00492CF7"/>
    <w:rsid w:val="00493595"/>
    <w:rsid w:val="004942B3"/>
    <w:rsid w:val="00494354"/>
    <w:rsid w:val="00494602"/>
    <w:rsid w:val="0049488C"/>
    <w:rsid w:val="00494A8C"/>
    <w:rsid w:val="00494EC2"/>
    <w:rsid w:val="00494F72"/>
    <w:rsid w:val="0049558B"/>
    <w:rsid w:val="00495754"/>
    <w:rsid w:val="004958EB"/>
    <w:rsid w:val="00495D44"/>
    <w:rsid w:val="004964F1"/>
    <w:rsid w:val="00497B40"/>
    <w:rsid w:val="00497D7B"/>
    <w:rsid w:val="00497DFA"/>
    <w:rsid w:val="00497F95"/>
    <w:rsid w:val="004A08C5"/>
    <w:rsid w:val="004A0D9C"/>
    <w:rsid w:val="004A140A"/>
    <w:rsid w:val="004A16BC"/>
    <w:rsid w:val="004A18DC"/>
    <w:rsid w:val="004A1E4B"/>
    <w:rsid w:val="004A2071"/>
    <w:rsid w:val="004A2B94"/>
    <w:rsid w:val="004A2CF6"/>
    <w:rsid w:val="004A2FDD"/>
    <w:rsid w:val="004A341E"/>
    <w:rsid w:val="004A3C36"/>
    <w:rsid w:val="004A3F10"/>
    <w:rsid w:val="004A4431"/>
    <w:rsid w:val="004A44E4"/>
    <w:rsid w:val="004A4ECF"/>
    <w:rsid w:val="004A6058"/>
    <w:rsid w:val="004A65D1"/>
    <w:rsid w:val="004A6782"/>
    <w:rsid w:val="004A69D7"/>
    <w:rsid w:val="004A7201"/>
    <w:rsid w:val="004A74B5"/>
    <w:rsid w:val="004A7526"/>
    <w:rsid w:val="004A7ADB"/>
    <w:rsid w:val="004A7B48"/>
    <w:rsid w:val="004A7C63"/>
    <w:rsid w:val="004A7CDF"/>
    <w:rsid w:val="004B0659"/>
    <w:rsid w:val="004B0B42"/>
    <w:rsid w:val="004B108F"/>
    <w:rsid w:val="004B1C8B"/>
    <w:rsid w:val="004B1D99"/>
    <w:rsid w:val="004B1E28"/>
    <w:rsid w:val="004B1ED8"/>
    <w:rsid w:val="004B1F26"/>
    <w:rsid w:val="004B2FB1"/>
    <w:rsid w:val="004B3A59"/>
    <w:rsid w:val="004B410A"/>
    <w:rsid w:val="004B498E"/>
    <w:rsid w:val="004B4B59"/>
    <w:rsid w:val="004B4D37"/>
    <w:rsid w:val="004B553B"/>
    <w:rsid w:val="004B5AE8"/>
    <w:rsid w:val="004B5E80"/>
    <w:rsid w:val="004B6318"/>
    <w:rsid w:val="004B69EB"/>
    <w:rsid w:val="004B6B9E"/>
    <w:rsid w:val="004B6BFA"/>
    <w:rsid w:val="004B6EEF"/>
    <w:rsid w:val="004B6F6A"/>
    <w:rsid w:val="004B743D"/>
    <w:rsid w:val="004B74CD"/>
    <w:rsid w:val="004B7C0C"/>
    <w:rsid w:val="004C03F4"/>
    <w:rsid w:val="004C0688"/>
    <w:rsid w:val="004C07A4"/>
    <w:rsid w:val="004C0957"/>
    <w:rsid w:val="004C119F"/>
    <w:rsid w:val="004C1A74"/>
    <w:rsid w:val="004C1DA0"/>
    <w:rsid w:val="004C1E9E"/>
    <w:rsid w:val="004C2A46"/>
    <w:rsid w:val="004C2CB9"/>
    <w:rsid w:val="004C2D86"/>
    <w:rsid w:val="004C2FE9"/>
    <w:rsid w:val="004C3898"/>
    <w:rsid w:val="004C4277"/>
    <w:rsid w:val="004C4851"/>
    <w:rsid w:val="004C4B7D"/>
    <w:rsid w:val="004C5737"/>
    <w:rsid w:val="004C58B3"/>
    <w:rsid w:val="004C5AEA"/>
    <w:rsid w:val="004C5DEB"/>
    <w:rsid w:val="004C787E"/>
    <w:rsid w:val="004C7E05"/>
    <w:rsid w:val="004D0271"/>
    <w:rsid w:val="004D02B0"/>
    <w:rsid w:val="004D1E16"/>
    <w:rsid w:val="004D269F"/>
    <w:rsid w:val="004D2CEC"/>
    <w:rsid w:val="004D2FFF"/>
    <w:rsid w:val="004D35C3"/>
    <w:rsid w:val="004D36B1"/>
    <w:rsid w:val="004D3CA3"/>
    <w:rsid w:val="004D43FC"/>
    <w:rsid w:val="004D44FE"/>
    <w:rsid w:val="004D4870"/>
    <w:rsid w:val="004D55A3"/>
    <w:rsid w:val="004D593D"/>
    <w:rsid w:val="004D6007"/>
    <w:rsid w:val="004D6461"/>
    <w:rsid w:val="004D6464"/>
    <w:rsid w:val="004D6BEB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790"/>
    <w:rsid w:val="004E28F9"/>
    <w:rsid w:val="004E31A6"/>
    <w:rsid w:val="004E3592"/>
    <w:rsid w:val="004E37EB"/>
    <w:rsid w:val="004E3A39"/>
    <w:rsid w:val="004E3DD9"/>
    <w:rsid w:val="004E3F18"/>
    <w:rsid w:val="004E4257"/>
    <w:rsid w:val="004E462E"/>
    <w:rsid w:val="004E4A23"/>
    <w:rsid w:val="004E4B41"/>
    <w:rsid w:val="004E4F8E"/>
    <w:rsid w:val="004E540B"/>
    <w:rsid w:val="004E5638"/>
    <w:rsid w:val="004E56DC"/>
    <w:rsid w:val="004E5DAF"/>
    <w:rsid w:val="004E737A"/>
    <w:rsid w:val="004E7641"/>
    <w:rsid w:val="004E76F4"/>
    <w:rsid w:val="004E7DFC"/>
    <w:rsid w:val="004E7E6C"/>
    <w:rsid w:val="004F02F1"/>
    <w:rsid w:val="004F066B"/>
    <w:rsid w:val="004F0B4E"/>
    <w:rsid w:val="004F0B6C"/>
    <w:rsid w:val="004F0C44"/>
    <w:rsid w:val="004F0C49"/>
    <w:rsid w:val="004F12CF"/>
    <w:rsid w:val="004F14D1"/>
    <w:rsid w:val="004F2078"/>
    <w:rsid w:val="004F2708"/>
    <w:rsid w:val="004F2EFB"/>
    <w:rsid w:val="004F3017"/>
    <w:rsid w:val="004F324E"/>
    <w:rsid w:val="004F35CB"/>
    <w:rsid w:val="004F361F"/>
    <w:rsid w:val="004F3AFE"/>
    <w:rsid w:val="004F4117"/>
    <w:rsid w:val="004F450D"/>
    <w:rsid w:val="004F46B6"/>
    <w:rsid w:val="004F4716"/>
    <w:rsid w:val="004F4C57"/>
    <w:rsid w:val="004F4D51"/>
    <w:rsid w:val="004F4DA3"/>
    <w:rsid w:val="004F5249"/>
    <w:rsid w:val="004F5BB2"/>
    <w:rsid w:val="004F6350"/>
    <w:rsid w:val="004F6FB7"/>
    <w:rsid w:val="004F7156"/>
    <w:rsid w:val="004F7224"/>
    <w:rsid w:val="004F76AA"/>
    <w:rsid w:val="0050013A"/>
    <w:rsid w:val="005007BC"/>
    <w:rsid w:val="00500CEB"/>
    <w:rsid w:val="00500FF7"/>
    <w:rsid w:val="005010D8"/>
    <w:rsid w:val="0050126F"/>
    <w:rsid w:val="005012BF"/>
    <w:rsid w:val="0050191B"/>
    <w:rsid w:val="00501B78"/>
    <w:rsid w:val="00501CF5"/>
    <w:rsid w:val="00501D63"/>
    <w:rsid w:val="005026DB"/>
    <w:rsid w:val="00502837"/>
    <w:rsid w:val="00502F30"/>
    <w:rsid w:val="00503213"/>
    <w:rsid w:val="005035C4"/>
    <w:rsid w:val="00503EB3"/>
    <w:rsid w:val="0050417E"/>
    <w:rsid w:val="00504B9D"/>
    <w:rsid w:val="005057E2"/>
    <w:rsid w:val="00505B05"/>
    <w:rsid w:val="00505D52"/>
    <w:rsid w:val="00506557"/>
    <w:rsid w:val="0050677A"/>
    <w:rsid w:val="0050720D"/>
    <w:rsid w:val="005076AC"/>
    <w:rsid w:val="00510660"/>
    <w:rsid w:val="005107DC"/>
    <w:rsid w:val="005108D8"/>
    <w:rsid w:val="00510EDA"/>
    <w:rsid w:val="00511509"/>
    <w:rsid w:val="005116F9"/>
    <w:rsid w:val="00511E40"/>
    <w:rsid w:val="00512F0A"/>
    <w:rsid w:val="00512F96"/>
    <w:rsid w:val="00512FDE"/>
    <w:rsid w:val="005135AC"/>
    <w:rsid w:val="00513C16"/>
    <w:rsid w:val="005140EA"/>
    <w:rsid w:val="005141FF"/>
    <w:rsid w:val="005142C8"/>
    <w:rsid w:val="005144A9"/>
    <w:rsid w:val="005144BD"/>
    <w:rsid w:val="00514528"/>
    <w:rsid w:val="005147B2"/>
    <w:rsid w:val="00514F4E"/>
    <w:rsid w:val="005153A7"/>
    <w:rsid w:val="0051559F"/>
    <w:rsid w:val="00515C2B"/>
    <w:rsid w:val="00516A45"/>
    <w:rsid w:val="00516DE7"/>
    <w:rsid w:val="0051776F"/>
    <w:rsid w:val="005205DD"/>
    <w:rsid w:val="005207FB"/>
    <w:rsid w:val="00520ADE"/>
    <w:rsid w:val="0052117C"/>
    <w:rsid w:val="005214CE"/>
    <w:rsid w:val="005219CF"/>
    <w:rsid w:val="00522A0D"/>
    <w:rsid w:val="00523337"/>
    <w:rsid w:val="00523F57"/>
    <w:rsid w:val="0052463B"/>
    <w:rsid w:val="00524BAF"/>
    <w:rsid w:val="00524DC5"/>
    <w:rsid w:val="00525196"/>
    <w:rsid w:val="005257C9"/>
    <w:rsid w:val="0052673F"/>
    <w:rsid w:val="00526A4E"/>
    <w:rsid w:val="00526F69"/>
    <w:rsid w:val="00527893"/>
    <w:rsid w:val="00527C56"/>
    <w:rsid w:val="005301E9"/>
    <w:rsid w:val="005306CC"/>
    <w:rsid w:val="00530717"/>
    <w:rsid w:val="00530C43"/>
    <w:rsid w:val="00530E20"/>
    <w:rsid w:val="00530FAF"/>
    <w:rsid w:val="00531A6C"/>
    <w:rsid w:val="00531B4E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6455"/>
    <w:rsid w:val="00536759"/>
    <w:rsid w:val="00536D3D"/>
    <w:rsid w:val="00536F16"/>
    <w:rsid w:val="00537C62"/>
    <w:rsid w:val="00537F75"/>
    <w:rsid w:val="005407EA"/>
    <w:rsid w:val="005408AF"/>
    <w:rsid w:val="00540D8B"/>
    <w:rsid w:val="00541C8C"/>
    <w:rsid w:val="005420F1"/>
    <w:rsid w:val="00542B7F"/>
    <w:rsid w:val="00542C49"/>
    <w:rsid w:val="00542D1F"/>
    <w:rsid w:val="00543190"/>
    <w:rsid w:val="00543701"/>
    <w:rsid w:val="00544FF1"/>
    <w:rsid w:val="00545238"/>
    <w:rsid w:val="00545905"/>
    <w:rsid w:val="005464C1"/>
    <w:rsid w:val="005468EF"/>
    <w:rsid w:val="00546970"/>
    <w:rsid w:val="005470FE"/>
    <w:rsid w:val="0054782A"/>
    <w:rsid w:val="005507EB"/>
    <w:rsid w:val="005508FD"/>
    <w:rsid w:val="00550A7F"/>
    <w:rsid w:val="00550D7E"/>
    <w:rsid w:val="00551888"/>
    <w:rsid w:val="00551B78"/>
    <w:rsid w:val="00551F0D"/>
    <w:rsid w:val="0055273E"/>
    <w:rsid w:val="00552CDC"/>
    <w:rsid w:val="00552DB7"/>
    <w:rsid w:val="00553013"/>
    <w:rsid w:val="0055342B"/>
    <w:rsid w:val="005536A8"/>
    <w:rsid w:val="0055380E"/>
    <w:rsid w:val="0055381B"/>
    <w:rsid w:val="005538AF"/>
    <w:rsid w:val="00553986"/>
    <w:rsid w:val="005546A8"/>
    <w:rsid w:val="00554736"/>
    <w:rsid w:val="00554CAD"/>
    <w:rsid w:val="00554E19"/>
    <w:rsid w:val="00555930"/>
    <w:rsid w:val="005559E3"/>
    <w:rsid w:val="00555E6B"/>
    <w:rsid w:val="00556172"/>
    <w:rsid w:val="00556284"/>
    <w:rsid w:val="00556381"/>
    <w:rsid w:val="005564DF"/>
    <w:rsid w:val="00556C88"/>
    <w:rsid w:val="00556E7A"/>
    <w:rsid w:val="00556EAA"/>
    <w:rsid w:val="00556F4F"/>
    <w:rsid w:val="00556FCE"/>
    <w:rsid w:val="0055746A"/>
    <w:rsid w:val="00560EEA"/>
    <w:rsid w:val="00560EED"/>
    <w:rsid w:val="0056121F"/>
    <w:rsid w:val="00562384"/>
    <w:rsid w:val="005633CE"/>
    <w:rsid w:val="005637DE"/>
    <w:rsid w:val="00563AB8"/>
    <w:rsid w:val="005640DF"/>
    <w:rsid w:val="00564127"/>
    <w:rsid w:val="00564148"/>
    <w:rsid w:val="00564302"/>
    <w:rsid w:val="0056490E"/>
    <w:rsid w:val="00564E2E"/>
    <w:rsid w:val="00564FD2"/>
    <w:rsid w:val="005651DD"/>
    <w:rsid w:val="0056538F"/>
    <w:rsid w:val="00565872"/>
    <w:rsid w:val="00566211"/>
    <w:rsid w:val="0056656C"/>
    <w:rsid w:val="00566C3F"/>
    <w:rsid w:val="0056701D"/>
    <w:rsid w:val="005670F7"/>
    <w:rsid w:val="005676E5"/>
    <w:rsid w:val="00567A15"/>
    <w:rsid w:val="00570248"/>
    <w:rsid w:val="0057062A"/>
    <w:rsid w:val="00570714"/>
    <w:rsid w:val="005708CC"/>
    <w:rsid w:val="00570BD5"/>
    <w:rsid w:val="00572505"/>
    <w:rsid w:val="0057295B"/>
    <w:rsid w:val="00573133"/>
    <w:rsid w:val="00573730"/>
    <w:rsid w:val="005738F9"/>
    <w:rsid w:val="00574146"/>
    <w:rsid w:val="0057432B"/>
    <w:rsid w:val="005746DF"/>
    <w:rsid w:val="00574BD1"/>
    <w:rsid w:val="005754D2"/>
    <w:rsid w:val="00575FC6"/>
    <w:rsid w:val="0057646B"/>
    <w:rsid w:val="005768DA"/>
    <w:rsid w:val="005769C6"/>
    <w:rsid w:val="00576D81"/>
    <w:rsid w:val="005772AC"/>
    <w:rsid w:val="0057797F"/>
    <w:rsid w:val="00577C1F"/>
    <w:rsid w:val="00580050"/>
    <w:rsid w:val="00580424"/>
    <w:rsid w:val="005804B2"/>
    <w:rsid w:val="005806BA"/>
    <w:rsid w:val="005808BC"/>
    <w:rsid w:val="00580AB7"/>
    <w:rsid w:val="00580B34"/>
    <w:rsid w:val="00581D59"/>
    <w:rsid w:val="00582047"/>
    <w:rsid w:val="00582114"/>
    <w:rsid w:val="005821DA"/>
    <w:rsid w:val="00582809"/>
    <w:rsid w:val="00582A15"/>
    <w:rsid w:val="00582CC8"/>
    <w:rsid w:val="0058328B"/>
    <w:rsid w:val="005835FE"/>
    <w:rsid w:val="005839C8"/>
    <w:rsid w:val="0058465A"/>
    <w:rsid w:val="00584871"/>
    <w:rsid w:val="00584EC7"/>
    <w:rsid w:val="0058513E"/>
    <w:rsid w:val="00585777"/>
    <w:rsid w:val="0058647F"/>
    <w:rsid w:val="005866BA"/>
    <w:rsid w:val="005867AB"/>
    <w:rsid w:val="00586CF6"/>
    <w:rsid w:val="00586F43"/>
    <w:rsid w:val="00586FF6"/>
    <w:rsid w:val="0058742E"/>
    <w:rsid w:val="00587915"/>
    <w:rsid w:val="0058798C"/>
    <w:rsid w:val="00587B77"/>
    <w:rsid w:val="005900FA"/>
    <w:rsid w:val="00590122"/>
    <w:rsid w:val="00590525"/>
    <w:rsid w:val="00590F36"/>
    <w:rsid w:val="005913D0"/>
    <w:rsid w:val="00591465"/>
    <w:rsid w:val="00591833"/>
    <w:rsid w:val="00591EFE"/>
    <w:rsid w:val="0059213D"/>
    <w:rsid w:val="005935A4"/>
    <w:rsid w:val="00593C82"/>
    <w:rsid w:val="00594771"/>
    <w:rsid w:val="005948C2"/>
    <w:rsid w:val="00594B03"/>
    <w:rsid w:val="00594CEF"/>
    <w:rsid w:val="005958C6"/>
    <w:rsid w:val="00595DCA"/>
    <w:rsid w:val="00595DF5"/>
    <w:rsid w:val="00595EF1"/>
    <w:rsid w:val="00596241"/>
    <w:rsid w:val="005964E1"/>
    <w:rsid w:val="00596B3B"/>
    <w:rsid w:val="0059761E"/>
    <w:rsid w:val="0059773C"/>
    <w:rsid w:val="0059775E"/>
    <w:rsid w:val="0059779B"/>
    <w:rsid w:val="005977E6"/>
    <w:rsid w:val="00597939"/>
    <w:rsid w:val="00597E14"/>
    <w:rsid w:val="005A0089"/>
    <w:rsid w:val="005A054A"/>
    <w:rsid w:val="005A0597"/>
    <w:rsid w:val="005A07CE"/>
    <w:rsid w:val="005A1E53"/>
    <w:rsid w:val="005A209A"/>
    <w:rsid w:val="005A272F"/>
    <w:rsid w:val="005A2D72"/>
    <w:rsid w:val="005A35FD"/>
    <w:rsid w:val="005A38B4"/>
    <w:rsid w:val="005A39C7"/>
    <w:rsid w:val="005A3B62"/>
    <w:rsid w:val="005A514C"/>
    <w:rsid w:val="005A54F8"/>
    <w:rsid w:val="005A5622"/>
    <w:rsid w:val="005A5845"/>
    <w:rsid w:val="005A5D98"/>
    <w:rsid w:val="005A5EAA"/>
    <w:rsid w:val="005A662D"/>
    <w:rsid w:val="005A7487"/>
    <w:rsid w:val="005A78AE"/>
    <w:rsid w:val="005A7CBF"/>
    <w:rsid w:val="005A7E19"/>
    <w:rsid w:val="005B02C1"/>
    <w:rsid w:val="005B1409"/>
    <w:rsid w:val="005B159C"/>
    <w:rsid w:val="005B1793"/>
    <w:rsid w:val="005B2200"/>
    <w:rsid w:val="005B22D9"/>
    <w:rsid w:val="005B2700"/>
    <w:rsid w:val="005B30A9"/>
    <w:rsid w:val="005B35D7"/>
    <w:rsid w:val="005B392A"/>
    <w:rsid w:val="005B39DE"/>
    <w:rsid w:val="005B3A71"/>
    <w:rsid w:val="005B3AA3"/>
    <w:rsid w:val="005B3F0C"/>
    <w:rsid w:val="005B4225"/>
    <w:rsid w:val="005B474F"/>
    <w:rsid w:val="005B56FD"/>
    <w:rsid w:val="005B5EA7"/>
    <w:rsid w:val="005B66C7"/>
    <w:rsid w:val="005B67D9"/>
    <w:rsid w:val="005B6F83"/>
    <w:rsid w:val="005B7517"/>
    <w:rsid w:val="005B7C66"/>
    <w:rsid w:val="005C0236"/>
    <w:rsid w:val="005C0305"/>
    <w:rsid w:val="005C0602"/>
    <w:rsid w:val="005C082E"/>
    <w:rsid w:val="005C0D2B"/>
    <w:rsid w:val="005C15EF"/>
    <w:rsid w:val="005C1833"/>
    <w:rsid w:val="005C1953"/>
    <w:rsid w:val="005C1A36"/>
    <w:rsid w:val="005C25F7"/>
    <w:rsid w:val="005C3DAA"/>
    <w:rsid w:val="005C544C"/>
    <w:rsid w:val="005C562E"/>
    <w:rsid w:val="005C6D06"/>
    <w:rsid w:val="005C746C"/>
    <w:rsid w:val="005C74FB"/>
    <w:rsid w:val="005C7B84"/>
    <w:rsid w:val="005D10CC"/>
    <w:rsid w:val="005D13A6"/>
    <w:rsid w:val="005D1602"/>
    <w:rsid w:val="005D168C"/>
    <w:rsid w:val="005D1697"/>
    <w:rsid w:val="005D1AEF"/>
    <w:rsid w:val="005D1FEB"/>
    <w:rsid w:val="005D2172"/>
    <w:rsid w:val="005D21F2"/>
    <w:rsid w:val="005D2B6F"/>
    <w:rsid w:val="005D2F62"/>
    <w:rsid w:val="005D31CC"/>
    <w:rsid w:val="005D3D10"/>
    <w:rsid w:val="005D481A"/>
    <w:rsid w:val="005D48FF"/>
    <w:rsid w:val="005D4A66"/>
    <w:rsid w:val="005D5C32"/>
    <w:rsid w:val="005D6009"/>
    <w:rsid w:val="005D60BF"/>
    <w:rsid w:val="005D6622"/>
    <w:rsid w:val="005D6AF5"/>
    <w:rsid w:val="005D6B46"/>
    <w:rsid w:val="005D6B62"/>
    <w:rsid w:val="005D6C1B"/>
    <w:rsid w:val="005D6FA1"/>
    <w:rsid w:val="005D6FE1"/>
    <w:rsid w:val="005D7198"/>
    <w:rsid w:val="005D7398"/>
    <w:rsid w:val="005D7E65"/>
    <w:rsid w:val="005E00E8"/>
    <w:rsid w:val="005E091B"/>
    <w:rsid w:val="005E0941"/>
    <w:rsid w:val="005E094C"/>
    <w:rsid w:val="005E0CAE"/>
    <w:rsid w:val="005E17C9"/>
    <w:rsid w:val="005E18E0"/>
    <w:rsid w:val="005E1BCA"/>
    <w:rsid w:val="005E2306"/>
    <w:rsid w:val="005E385F"/>
    <w:rsid w:val="005E3888"/>
    <w:rsid w:val="005E3D84"/>
    <w:rsid w:val="005E4A5A"/>
    <w:rsid w:val="005E4C91"/>
    <w:rsid w:val="005E52B3"/>
    <w:rsid w:val="005E553F"/>
    <w:rsid w:val="005E578B"/>
    <w:rsid w:val="005E59BE"/>
    <w:rsid w:val="005E5B81"/>
    <w:rsid w:val="005E5C2F"/>
    <w:rsid w:val="005E5CEA"/>
    <w:rsid w:val="005E5EEF"/>
    <w:rsid w:val="005E629D"/>
    <w:rsid w:val="005E659A"/>
    <w:rsid w:val="005E68DD"/>
    <w:rsid w:val="005E698E"/>
    <w:rsid w:val="005E6D10"/>
    <w:rsid w:val="005E77BF"/>
    <w:rsid w:val="005E78EE"/>
    <w:rsid w:val="005E7AD6"/>
    <w:rsid w:val="005F025E"/>
    <w:rsid w:val="005F065D"/>
    <w:rsid w:val="005F1319"/>
    <w:rsid w:val="005F147D"/>
    <w:rsid w:val="005F1957"/>
    <w:rsid w:val="005F1A1D"/>
    <w:rsid w:val="005F1E6F"/>
    <w:rsid w:val="005F2308"/>
    <w:rsid w:val="005F2BE2"/>
    <w:rsid w:val="005F2CB1"/>
    <w:rsid w:val="005F3025"/>
    <w:rsid w:val="005F3492"/>
    <w:rsid w:val="005F3B0E"/>
    <w:rsid w:val="005F4460"/>
    <w:rsid w:val="005F457E"/>
    <w:rsid w:val="005F4B6F"/>
    <w:rsid w:val="005F51C1"/>
    <w:rsid w:val="005F52B2"/>
    <w:rsid w:val="005F5B70"/>
    <w:rsid w:val="005F5D80"/>
    <w:rsid w:val="005F5F56"/>
    <w:rsid w:val="005F618C"/>
    <w:rsid w:val="005F657C"/>
    <w:rsid w:val="005F66B5"/>
    <w:rsid w:val="005F6872"/>
    <w:rsid w:val="005F6D77"/>
    <w:rsid w:val="005F6F06"/>
    <w:rsid w:val="005F6F5E"/>
    <w:rsid w:val="005F70A3"/>
    <w:rsid w:val="005F70BD"/>
    <w:rsid w:val="005F71F5"/>
    <w:rsid w:val="005F775A"/>
    <w:rsid w:val="005F7CBC"/>
    <w:rsid w:val="00600375"/>
    <w:rsid w:val="00600F0C"/>
    <w:rsid w:val="0060136C"/>
    <w:rsid w:val="006017AC"/>
    <w:rsid w:val="0060224B"/>
    <w:rsid w:val="00602466"/>
    <w:rsid w:val="0060283C"/>
    <w:rsid w:val="00602D23"/>
    <w:rsid w:val="00602FA7"/>
    <w:rsid w:val="00602FE4"/>
    <w:rsid w:val="0060382D"/>
    <w:rsid w:val="00603EDF"/>
    <w:rsid w:val="0060493F"/>
    <w:rsid w:val="00604CFF"/>
    <w:rsid w:val="00604E76"/>
    <w:rsid w:val="00604F14"/>
    <w:rsid w:val="0060555A"/>
    <w:rsid w:val="00605675"/>
    <w:rsid w:val="006058A6"/>
    <w:rsid w:val="00605911"/>
    <w:rsid w:val="00605E92"/>
    <w:rsid w:val="00606142"/>
    <w:rsid w:val="006066F2"/>
    <w:rsid w:val="00606815"/>
    <w:rsid w:val="00606D3D"/>
    <w:rsid w:val="00606FDF"/>
    <w:rsid w:val="00607229"/>
    <w:rsid w:val="006073A4"/>
    <w:rsid w:val="00607F56"/>
    <w:rsid w:val="0061007D"/>
    <w:rsid w:val="00610C92"/>
    <w:rsid w:val="00610EBF"/>
    <w:rsid w:val="00610F54"/>
    <w:rsid w:val="00611121"/>
    <w:rsid w:val="006116A6"/>
    <w:rsid w:val="006119AE"/>
    <w:rsid w:val="00611B83"/>
    <w:rsid w:val="00611F42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412B"/>
    <w:rsid w:val="00614899"/>
    <w:rsid w:val="006149AC"/>
    <w:rsid w:val="006163FB"/>
    <w:rsid w:val="006167B5"/>
    <w:rsid w:val="00616AEA"/>
    <w:rsid w:val="00616B93"/>
    <w:rsid w:val="00617943"/>
    <w:rsid w:val="00617B82"/>
    <w:rsid w:val="00620194"/>
    <w:rsid w:val="00620532"/>
    <w:rsid w:val="006208EA"/>
    <w:rsid w:val="00620A71"/>
    <w:rsid w:val="00620AD6"/>
    <w:rsid w:val="00620D49"/>
    <w:rsid w:val="00620D5A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077"/>
    <w:rsid w:val="006243C8"/>
    <w:rsid w:val="00624461"/>
    <w:rsid w:val="0062448E"/>
    <w:rsid w:val="006249DC"/>
    <w:rsid w:val="00624A8F"/>
    <w:rsid w:val="00625CBD"/>
    <w:rsid w:val="0062611B"/>
    <w:rsid w:val="0062613C"/>
    <w:rsid w:val="00626B8F"/>
    <w:rsid w:val="00626D68"/>
    <w:rsid w:val="006272F1"/>
    <w:rsid w:val="00627E74"/>
    <w:rsid w:val="00627E9C"/>
    <w:rsid w:val="00630001"/>
    <w:rsid w:val="006301EB"/>
    <w:rsid w:val="006304D8"/>
    <w:rsid w:val="00630A3D"/>
    <w:rsid w:val="00630A9F"/>
    <w:rsid w:val="00630F29"/>
    <w:rsid w:val="006310AD"/>
    <w:rsid w:val="00631159"/>
    <w:rsid w:val="0063117B"/>
    <w:rsid w:val="006311B3"/>
    <w:rsid w:val="0063126C"/>
    <w:rsid w:val="0063135F"/>
    <w:rsid w:val="00631565"/>
    <w:rsid w:val="0063183A"/>
    <w:rsid w:val="00631DF9"/>
    <w:rsid w:val="00632110"/>
    <w:rsid w:val="006325D4"/>
    <w:rsid w:val="0063284C"/>
    <w:rsid w:val="00632A14"/>
    <w:rsid w:val="00633271"/>
    <w:rsid w:val="0063366A"/>
    <w:rsid w:val="0063370F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4DB"/>
    <w:rsid w:val="00646DB5"/>
    <w:rsid w:val="0064737E"/>
    <w:rsid w:val="0064765E"/>
    <w:rsid w:val="006477D0"/>
    <w:rsid w:val="006478E4"/>
    <w:rsid w:val="006502C4"/>
    <w:rsid w:val="0065050D"/>
    <w:rsid w:val="00650576"/>
    <w:rsid w:val="00650AB9"/>
    <w:rsid w:val="00651086"/>
    <w:rsid w:val="00651089"/>
    <w:rsid w:val="0065120E"/>
    <w:rsid w:val="006517BF"/>
    <w:rsid w:val="00652029"/>
    <w:rsid w:val="006520B0"/>
    <w:rsid w:val="006523A8"/>
    <w:rsid w:val="0065258B"/>
    <w:rsid w:val="006529B5"/>
    <w:rsid w:val="00652A08"/>
    <w:rsid w:val="00652AFC"/>
    <w:rsid w:val="00652E2F"/>
    <w:rsid w:val="006532D9"/>
    <w:rsid w:val="006535EC"/>
    <w:rsid w:val="006537C8"/>
    <w:rsid w:val="00653DCB"/>
    <w:rsid w:val="00653F4E"/>
    <w:rsid w:val="0065430D"/>
    <w:rsid w:val="006545EA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088C"/>
    <w:rsid w:val="006613A6"/>
    <w:rsid w:val="00661E84"/>
    <w:rsid w:val="00661F56"/>
    <w:rsid w:val="006624F8"/>
    <w:rsid w:val="006627A2"/>
    <w:rsid w:val="00662C4F"/>
    <w:rsid w:val="006634E6"/>
    <w:rsid w:val="00663DC5"/>
    <w:rsid w:val="0066405E"/>
    <w:rsid w:val="00664AD1"/>
    <w:rsid w:val="00665269"/>
    <w:rsid w:val="006652FA"/>
    <w:rsid w:val="006655EE"/>
    <w:rsid w:val="006656BD"/>
    <w:rsid w:val="00665CA0"/>
    <w:rsid w:val="00665D46"/>
    <w:rsid w:val="006663E2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C1"/>
    <w:rsid w:val="00670BD0"/>
    <w:rsid w:val="00670BE1"/>
    <w:rsid w:val="00671FA6"/>
    <w:rsid w:val="0067218F"/>
    <w:rsid w:val="00672549"/>
    <w:rsid w:val="00672D4C"/>
    <w:rsid w:val="0067340D"/>
    <w:rsid w:val="006741F2"/>
    <w:rsid w:val="00674644"/>
    <w:rsid w:val="006747DD"/>
    <w:rsid w:val="00674CC3"/>
    <w:rsid w:val="00675915"/>
    <w:rsid w:val="00675993"/>
    <w:rsid w:val="00675C72"/>
    <w:rsid w:val="00676445"/>
    <w:rsid w:val="00676559"/>
    <w:rsid w:val="00676681"/>
    <w:rsid w:val="00676DA0"/>
    <w:rsid w:val="006771F9"/>
    <w:rsid w:val="006776D7"/>
    <w:rsid w:val="00677B52"/>
    <w:rsid w:val="00677ECD"/>
    <w:rsid w:val="006806FA"/>
    <w:rsid w:val="00681003"/>
    <w:rsid w:val="006813F4"/>
    <w:rsid w:val="00681616"/>
    <w:rsid w:val="0068174B"/>
    <w:rsid w:val="006817C9"/>
    <w:rsid w:val="0068180E"/>
    <w:rsid w:val="00681C45"/>
    <w:rsid w:val="006824DE"/>
    <w:rsid w:val="00682D35"/>
    <w:rsid w:val="00683EBD"/>
    <w:rsid w:val="00683ECE"/>
    <w:rsid w:val="00683F8F"/>
    <w:rsid w:val="00684288"/>
    <w:rsid w:val="006847E4"/>
    <w:rsid w:val="00684888"/>
    <w:rsid w:val="00684B75"/>
    <w:rsid w:val="00684BC5"/>
    <w:rsid w:val="00684C80"/>
    <w:rsid w:val="00685A6A"/>
    <w:rsid w:val="00685DDA"/>
    <w:rsid w:val="00685E9D"/>
    <w:rsid w:val="00686065"/>
    <w:rsid w:val="0068671A"/>
    <w:rsid w:val="00686E0A"/>
    <w:rsid w:val="00686EDF"/>
    <w:rsid w:val="00687698"/>
    <w:rsid w:val="00690527"/>
    <w:rsid w:val="00690B63"/>
    <w:rsid w:val="00690C41"/>
    <w:rsid w:val="00690D53"/>
    <w:rsid w:val="00690E10"/>
    <w:rsid w:val="006912B6"/>
    <w:rsid w:val="006915B0"/>
    <w:rsid w:val="006918E2"/>
    <w:rsid w:val="00692709"/>
    <w:rsid w:val="006928C0"/>
    <w:rsid w:val="00693791"/>
    <w:rsid w:val="0069408A"/>
    <w:rsid w:val="00694390"/>
    <w:rsid w:val="00694B8A"/>
    <w:rsid w:val="00694EA1"/>
    <w:rsid w:val="00694EC4"/>
    <w:rsid w:val="00695CAA"/>
    <w:rsid w:val="00695FC2"/>
    <w:rsid w:val="00695FF2"/>
    <w:rsid w:val="006960F2"/>
    <w:rsid w:val="00696949"/>
    <w:rsid w:val="00697052"/>
    <w:rsid w:val="006974FC"/>
    <w:rsid w:val="00697D83"/>
    <w:rsid w:val="006A0004"/>
    <w:rsid w:val="006A05E6"/>
    <w:rsid w:val="006A0A89"/>
    <w:rsid w:val="006A0CE1"/>
    <w:rsid w:val="006A1EB1"/>
    <w:rsid w:val="006A2356"/>
    <w:rsid w:val="006A25FF"/>
    <w:rsid w:val="006A296B"/>
    <w:rsid w:val="006A30D0"/>
    <w:rsid w:val="006A3797"/>
    <w:rsid w:val="006A46FB"/>
    <w:rsid w:val="006A53DD"/>
    <w:rsid w:val="006A5617"/>
    <w:rsid w:val="006A5664"/>
    <w:rsid w:val="006A5ACE"/>
    <w:rsid w:val="006A5B61"/>
    <w:rsid w:val="006A5CE1"/>
    <w:rsid w:val="006A5E28"/>
    <w:rsid w:val="006A6183"/>
    <w:rsid w:val="006A6885"/>
    <w:rsid w:val="006A697B"/>
    <w:rsid w:val="006A77B6"/>
    <w:rsid w:val="006A798D"/>
    <w:rsid w:val="006A7AFF"/>
    <w:rsid w:val="006A7CAA"/>
    <w:rsid w:val="006B0743"/>
    <w:rsid w:val="006B0B9A"/>
    <w:rsid w:val="006B0CDD"/>
    <w:rsid w:val="006B0E92"/>
    <w:rsid w:val="006B144C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4B53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23E5"/>
    <w:rsid w:val="006C34AF"/>
    <w:rsid w:val="006C41E0"/>
    <w:rsid w:val="006C5085"/>
    <w:rsid w:val="006C51C8"/>
    <w:rsid w:val="006C52A2"/>
    <w:rsid w:val="006C5B78"/>
    <w:rsid w:val="006C5EC9"/>
    <w:rsid w:val="006C6059"/>
    <w:rsid w:val="006C61A8"/>
    <w:rsid w:val="006C6B8F"/>
    <w:rsid w:val="006C6E46"/>
    <w:rsid w:val="006C7373"/>
    <w:rsid w:val="006C7522"/>
    <w:rsid w:val="006C7B7B"/>
    <w:rsid w:val="006C7FE8"/>
    <w:rsid w:val="006C7FFE"/>
    <w:rsid w:val="006D03E6"/>
    <w:rsid w:val="006D072A"/>
    <w:rsid w:val="006D11CF"/>
    <w:rsid w:val="006D17E0"/>
    <w:rsid w:val="006D18C3"/>
    <w:rsid w:val="006D1A5D"/>
    <w:rsid w:val="006D1C20"/>
    <w:rsid w:val="006D2FD1"/>
    <w:rsid w:val="006D3115"/>
    <w:rsid w:val="006D3301"/>
    <w:rsid w:val="006D33E5"/>
    <w:rsid w:val="006D38D1"/>
    <w:rsid w:val="006D39F5"/>
    <w:rsid w:val="006D3EFC"/>
    <w:rsid w:val="006D43D5"/>
    <w:rsid w:val="006D46E4"/>
    <w:rsid w:val="006D4745"/>
    <w:rsid w:val="006D4802"/>
    <w:rsid w:val="006D494C"/>
    <w:rsid w:val="006D4DE8"/>
    <w:rsid w:val="006D4EF4"/>
    <w:rsid w:val="006D52D8"/>
    <w:rsid w:val="006D5369"/>
    <w:rsid w:val="006D56EA"/>
    <w:rsid w:val="006D5876"/>
    <w:rsid w:val="006D5D70"/>
    <w:rsid w:val="006D6F08"/>
    <w:rsid w:val="006D72B1"/>
    <w:rsid w:val="006D76CA"/>
    <w:rsid w:val="006D7B66"/>
    <w:rsid w:val="006D7DBF"/>
    <w:rsid w:val="006D7F13"/>
    <w:rsid w:val="006E0057"/>
    <w:rsid w:val="006E0266"/>
    <w:rsid w:val="006E03E3"/>
    <w:rsid w:val="006E062C"/>
    <w:rsid w:val="006E0681"/>
    <w:rsid w:val="006E0812"/>
    <w:rsid w:val="006E0A41"/>
    <w:rsid w:val="006E0F33"/>
    <w:rsid w:val="006E193A"/>
    <w:rsid w:val="006E19BD"/>
    <w:rsid w:val="006E1BB9"/>
    <w:rsid w:val="006E1C5F"/>
    <w:rsid w:val="006E1C82"/>
    <w:rsid w:val="006E1CB3"/>
    <w:rsid w:val="006E1E1F"/>
    <w:rsid w:val="006E280E"/>
    <w:rsid w:val="006E28B7"/>
    <w:rsid w:val="006E2A9B"/>
    <w:rsid w:val="006E3310"/>
    <w:rsid w:val="006E3314"/>
    <w:rsid w:val="006E3770"/>
    <w:rsid w:val="006E3C29"/>
    <w:rsid w:val="006E3F3A"/>
    <w:rsid w:val="006E4903"/>
    <w:rsid w:val="006E4B4E"/>
    <w:rsid w:val="006E4E39"/>
    <w:rsid w:val="006E5445"/>
    <w:rsid w:val="006E565E"/>
    <w:rsid w:val="006E5A8F"/>
    <w:rsid w:val="006E6010"/>
    <w:rsid w:val="006E673D"/>
    <w:rsid w:val="006E69AB"/>
    <w:rsid w:val="006E6A8D"/>
    <w:rsid w:val="006E71FA"/>
    <w:rsid w:val="006E769F"/>
    <w:rsid w:val="006E7D3B"/>
    <w:rsid w:val="006F09FB"/>
    <w:rsid w:val="006F1803"/>
    <w:rsid w:val="006F1991"/>
    <w:rsid w:val="006F1AB6"/>
    <w:rsid w:val="006F1B70"/>
    <w:rsid w:val="006F2B1D"/>
    <w:rsid w:val="006F3131"/>
    <w:rsid w:val="006F341D"/>
    <w:rsid w:val="006F3969"/>
    <w:rsid w:val="006F3CDE"/>
    <w:rsid w:val="006F3D9C"/>
    <w:rsid w:val="006F4F3D"/>
    <w:rsid w:val="006F525C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478"/>
    <w:rsid w:val="0070051C"/>
    <w:rsid w:val="00700D49"/>
    <w:rsid w:val="0070108D"/>
    <w:rsid w:val="007010A1"/>
    <w:rsid w:val="007010E2"/>
    <w:rsid w:val="00701708"/>
    <w:rsid w:val="00701C1F"/>
    <w:rsid w:val="0070219D"/>
    <w:rsid w:val="007021C8"/>
    <w:rsid w:val="00702869"/>
    <w:rsid w:val="00702F36"/>
    <w:rsid w:val="0070346E"/>
    <w:rsid w:val="00703495"/>
    <w:rsid w:val="00703E7E"/>
    <w:rsid w:val="00704008"/>
    <w:rsid w:val="00704217"/>
    <w:rsid w:val="00704EDB"/>
    <w:rsid w:val="00705068"/>
    <w:rsid w:val="007050FB"/>
    <w:rsid w:val="007053D9"/>
    <w:rsid w:val="00705442"/>
    <w:rsid w:val="0070557E"/>
    <w:rsid w:val="007055C3"/>
    <w:rsid w:val="0070580D"/>
    <w:rsid w:val="00705DC2"/>
    <w:rsid w:val="00706101"/>
    <w:rsid w:val="00706388"/>
    <w:rsid w:val="007068B5"/>
    <w:rsid w:val="00706A45"/>
    <w:rsid w:val="00706C3C"/>
    <w:rsid w:val="00706CF4"/>
    <w:rsid w:val="00707072"/>
    <w:rsid w:val="00707257"/>
    <w:rsid w:val="00707277"/>
    <w:rsid w:val="007073E5"/>
    <w:rsid w:val="007079B8"/>
    <w:rsid w:val="00707A81"/>
    <w:rsid w:val="00707D61"/>
    <w:rsid w:val="00710823"/>
    <w:rsid w:val="0071176C"/>
    <w:rsid w:val="0071180F"/>
    <w:rsid w:val="00711B35"/>
    <w:rsid w:val="00712287"/>
    <w:rsid w:val="00712772"/>
    <w:rsid w:val="007128CA"/>
    <w:rsid w:val="00712BD4"/>
    <w:rsid w:val="00713E74"/>
    <w:rsid w:val="00713F47"/>
    <w:rsid w:val="00714203"/>
    <w:rsid w:val="00714299"/>
    <w:rsid w:val="007148D3"/>
    <w:rsid w:val="00714D87"/>
    <w:rsid w:val="00714F08"/>
    <w:rsid w:val="00714F34"/>
    <w:rsid w:val="0071515D"/>
    <w:rsid w:val="007158C5"/>
    <w:rsid w:val="00715B93"/>
    <w:rsid w:val="00715B9A"/>
    <w:rsid w:val="00715FD6"/>
    <w:rsid w:val="00716356"/>
    <w:rsid w:val="0071714D"/>
    <w:rsid w:val="00717260"/>
    <w:rsid w:val="00721751"/>
    <w:rsid w:val="007218DB"/>
    <w:rsid w:val="007229C9"/>
    <w:rsid w:val="007229F9"/>
    <w:rsid w:val="007230D3"/>
    <w:rsid w:val="007239F1"/>
    <w:rsid w:val="00723EEA"/>
    <w:rsid w:val="00723FDE"/>
    <w:rsid w:val="00724410"/>
    <w:rsid w:val="00724935"/>
    <w:rsid w:val="00724D2C"/>
    <w:rsid w:val="007257D0"/>
    <w:rsid w:val="00725B20"/>
    <w:rsid w:val="00725F02"/>
    <w:rsid w:val="00725F33"/>
    <w:rsid w:val="00726EA6"/>
    <w:rsid w:val="00727208"/>
    <w:rsid w:val="007275BD"/>
    <w:rsid w:val="00727680"/>
    <w:rsid w:val="00727972"/>
    <w:rsid w:val="00730300"/>
    <w:rsid w:val="0073078C"/>
    <w:rsid w:val="007311B2"/>
    <w:rsid w:val="0073159A"/>
    <w:rsid w:val="00732648"/>
    <w:rsid w:val="00732A61"/>
    <w:rsid w:val="00732DC0"/>
    <w:rsid w:val="00733DF6"/>
    <w:rsid w:val="00733FCD"/>
    <w:rsid w:val="007343AC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BC3"/>
    <w:rsid w:val="00737C03"/>
    <w:rsid w:val="00740E58"/>
    <w:rsid w:val="0074107A"/>
    <w:rsid w:val="0074136F"/>
    <w:rsid w:val="0074191E"/>
    <w:rsid w:val="00741AC2"/>
    <w:rsid w:val="00741B72"/>
    <w:rsid w:val="00742474"/>
    <w:rsid w:val="007438D6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5F7E"/>
    <w:rsid w:val="007465EA"/>
    <w:rsid w:val="00746894"/>
    <w:rsid w:val="00746EED"/>
    <w:rsid w:val="00747214"/>
    <w:rsid w:val="00747284"/>
    <w:rsid w:val="00747482"/>
    <w:rsid w:val="007474AC"/>
    <w:rsid w:val="007476F6"/>
    <w:rsid w:val="00747C44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AA1"/>
    <w:rsid w:val="00751BEF"/>
    <w:rsid w:val="00752016"/>
    <w:rsid w:val="00752533"/>
    <w:rsid w:val="00752EB7"/>
    <w:rsid w:val="00753542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71E1"/>
    <w:rsid w:val="00757B88"/>
    <w:rsid w:val="00757DC9"/>
    <w:rsid w:val="00757E2F"/>
    <w:rsid w:val="007604B2"/>
    <w:rsid w:val="00760B26"/>
    <w:rsid w:val="0076166B"/>
    <w:rsid w:val="007619EC"/>
    <w:rsid w:val="0076221D"/>
    <w:rsid w:val="0076233E"/>
    <w:rsid w:val="0076272F"/>
    <w:rsid w:val="00762883"/>
    <w:rsid w:val="00762AFD"/>
    <w:rsid w:val="00762E10"/>
    <w:rsid w:val="00763889"/>
    <w:rsid w:val="00763E47"/>
    <w:rsid w:val="00763E86"/>
    <w:rsid w:val="00764378"/>
    <w:rsid w:val="007646E5"/>
    <w:rsid w:val="007647C4"/>
    <w:rsid w:val="00764BD2"/>
    <w:rsid w:val="00764D11"/>
    <w:rsid w:val="00765281"/>
    <w:rsid w:val="00765A33"/>
    <w:rsid w:val="0076602B"/>
    <w:rsid w:val="0076635E"/>
    <w:rsid w:val="00766BAD"/>
    <w:rsid w:val="00766E52"/>
    <w:rsid w:val="00766E64"/>
    <w:rsid w:val="00767972"/>
    <w:rsid w:val="00767A41"/>
    <w:rsid w:val="00767B14"/>
    <w:rsid w:val="00767E23"/>
    <w:rsid w:val="00767FAA"/>
    <w:rsid w:val="00770048"/>
    <w:rsid w:val="007703ED"/>
    <w:rsid w:val="007705BE"/>
    <w:rsid w:val="00770A75"/>
    <w:rsid w:val="00770C89"/>
    <w:rsid w:val="00770F94"/>
    <w:rsid w:val="007710CE"/>
    <w:rsid w:val="00771139"/>
    <w:rsid w:val="0077161C"/>
    <w:rsid w:val="00771B4C"/>
    <w:rsid w:val="0077237A"/>
    <w:rsid w:val="00772473"/>
    <w:rsid w:val="00772829"/>
    <w:rsid w:val="007729A2"/>
    <w:rsid w:val="00773986"/>
    <w:rsid w:val="007749A8"/>
    <w:rsid w:val="00774FB1"/>
    <w:rsid w:val="007755F2"/>
    <w:rsid w:val="00776078"/>
    <w:rsid w:val="0077628D"/>
    <w:rsid w:val="0077629A"/>
    <w:rsid w:val="00776971"/>
    <w:rsid w:val="007805B8"/>
    <w:rsid w:val="00780A80"/>
    <w:rsid w:val="0078115A"/>
    <w:rsid w:val="0078177E"/>
    <w:rsid w:val="007817D2"/>
    <w:rsid w:val="00781836"/>
    <w:rsid w:val="00781981"/>
    <w:rsid w:val="00781E54"/>
    <w:rsid w:val="0078229A"/>
    <w:rsid w:val="0078290F"/>
    <w:rsid w:val="00782E26"/>
    <w:rsid w:val="00782EA7"/>
    <w:rsid w:val="0078304C"/>
    <w:rsid w:val="007833D7"/>
    <w:rsid w:val="00783514"/>
    <w:rsid w:val="00783673"/>
    <w:rsid w:val="007841D8"/>
    <w:rsid w:val="00784BE7"/>
    <w:rsid w:val="0078531E"/>
    <w:rsid w:val="00785490"/>
    <w:rsid w:val="007857ED"/>
    <w:rsid w:val="00785B7E"/>
    <w:rsid w:val="00785C0E"/>
    <w:rsid w:val="007860F3"/>
    <w:rsid w:val="007865A4"/>
    <w:rsid w:val="00787165"/>
    <w:rsid w:val="0078746D"/>
    <w:rsid w:val="007878EE"/>
    <w:rsid w:val="00787956"/>
    <w:rsid w:val="007901B4"/>
    <w:rsid w:val="00790F6D"/>
    <w:rsid w:val="007913C0"/>
    <w:rsid w:val="0079184A"/>
    <w:rsid w:val="007922D4"/>
    <w:rsid w:val="007923B3"/>
    <w:rsid w:val="007925EA"/>
    <w:rsid w:val="00792CAA"/>
    <w:rsid w:val="00792DDA"/>
    <w:rsid w:val="00792E98"/>
    <w:rsid w:val="00792ED3"/>
    <w:rsid w:val="00793696"/>
    <w:rsid w:val="007938B9"/>
    <w:rsid w:val="00793CD8"/>
    <w:rsid w:val="007941E8"/>
    <w:rsid w:val="00794370"/>
    <w:rsid w:val="00795C92"/>
    <w:rsid w:val="007961B5"/>
    <w:rsid w:val="00796231"/>
    <w:rsid w:val="00796894"/>
    <w:rsid w:val="00796B33"/>
    <w:rsid w:val="00796DE5"/>
    <w:rsid w:val="0079746C"/>
    <w:rsid w:val="00797589"/>
    <w:rsid w:val="00797743"/>
    <w:rsid w:val="00797777"/>
    <w:rsid w:val="00797817"/>
    <w:rsid w:val="00797A24"/>
    <w:rsid w:val="007A015C"/>
    <w:rsid w:val="007A05F0"/>
    <w:rsid w:val="007A1386"/>
    <w:rsid w:val="007A13EB"/>
    <w:rsid w:val="007A19EF"/>
    <w:rsid w:val="007A1A97"/>
    <w:rsid w:val="007A1B70"/>
    <w:rsid w:val="007A1CB3"/>
    <w:rsid w:val="007A1D7D"/>
    <w:rsid w:val="007A1EC9"/>
    <w:rsid w:val="007A2D66"/>
    <w:rsid w:val="007A2EB1"/>
    <w:rsid w:val="007A306F"/>
    <w:rsid w:val="007A3429"/>
    <w:rsid w:val="007A3628"/>
    <w:rsid w:val="007A395F"/>
    <w:rsid w:val="007A3D23"/>
    <w:rsid w:val="007A43A6"/>
    <w:rsid w:val="007A4797"/>
    <w:rsid w:val="007A4AA7"/>
    <w:rsid w:val="007A4DBE"/>
    <w:rsid w:val="007A52E5"/>
    <w:rsid w:val="007A58A6"/>
    <w:rsid w:val="007A5CC1"/>
    <w:rsid w:val="007A5E09"/>
    <w:rsid w:val="007A62AE"/>
    <w:rsid w:val="007A62B7"/>
    <w:rsid w:val="007A6CF5"/>
    <w:rsid w:val="007B02CB"/>
    <w:rsid w:val="007B05D6"/>
    <w:rsid w:val="007B1179"/>
    <w:rsid w:val="007B1286"/>
    <w:rsid w:val="007B160D"/>
    <w:rsid w:val="007B1875"/>
    <w:rsid w:val="007B1DF4"/>
    <w:rsid w:val="007B2384"/>
    <w:rsid w:val="007B326A"/>
    <w:rsid w:val="007B376F"/>
    <w:rsid w:val="007B3777"/>
    <w:rsid w:val="007B3B3A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476"/>
    <w:rsid w:val="007B781F"/>
    <w:rsid w:val="007B7EEF"/>
    <w:rsid w:val="007B7F5A"/>
    <w:rsid w:val="007C0266"/>
    <w:rsid w:val="007C02E6"/>
    <w:rsid w:val="007C05DD"/>
    <w:rsid w:val="007C0C0B"/>
    <w:rsid w:val="007C0E8E"/>
    <w:rsid w:val="007C1875"/>
    <w:rsid w:val="007C1A5A"/>
    <w:rsid w:val="007C1A72"/>
    <w:rsid w:val="007C3369"/>
    <w:rsid w:val="007C347E"/>
    <w:rsid w:val="007C3D18"/>
    <w:rsid w:val="007C4393"/>
    <w:rsid w:val="007C5959"/>
    <w:rsid w:val="007C60BF"/>
    <w:rsid w:val="007C6177"/>
    <w:rsid w:val="007C6558"/>
    <w:rsid w:val="007C6A07"/>
    <w:rsid w:val="007C7189"/>
    <w:rsid w:val="007C71FD"/>
    <w:rsid w:val="007C7299"/>
    <w:rsid w:val="007C74F4"/>
    <w:rsid w:val="007C75A1"/>
    <w:rsid w:val="007C7750"/>
    <w:rsid w:val="007C77A5"/>
    <w:rsid w:val="007D0088"/>
    <w:rsid w:val="007D04E5"/>
    <w:rsid w:val="007D06DF"/>
    <w:rsid w:val="007D07BA"/>
    <w:rsid w:val="007D14A4"/>
    <w:rsid w:val="007D1A03"/>
    <w:rsid w:val="007D26D6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AAE"/>
    <w:rsid w:val="007D6AD4"/>
    <w:rsid w:val="007D6D4C"/>
    <w:rsid w:val="007D7526"/>
    <w:rsid w:val="007D75EF"/>
    <w:rsid w:val="007D77C4"/>
    <w:rsid w:val="007D7820"/>
    <w:rsid w:val="007D7A14"/>
    <w:rsid w:val="007E01DA"/>
    <w:rsid w:val="007E03A0"/>
    <w:rsid w:val="007E0946"/>
    <w:rsid w:val="007E0C54"/>
    <w:rsid w:val="007E1075"/>
    <w:rsid w:val="007E22F3"/>
    <w:rsid w:val="007E2408"/>
    <w:rsid w:val="007E2CF4"/>
    <w:rsid w:val="007E352A"/>
    <w:rsid w:val="007E3F7C"/>
    <w:rsid w:val="007E453D"/>
    <w:rsid w:val="007E4610"/>
    <w:rsid w:val="007E4715"/>
    <w:rsid w:val="007E4945"/>
    <w:rsid w:val="007E4C1B"/>
    <w:rsid w:val="007E505B"/>
    <w:rsid w:val="007E623F"/>
    <w:rsid w:val="007E688A"/>
    <w:rsid w:val="007E68C5"/>
    <w:rsid w:val="007E7091"/>
    <w:rsid w:val="007E7343"/>
    <w:rsid w:val="007F08CF"/>
    <w:rsid w:val="007F0C24"/>
    <w:rsid w:val="007F1D10"/>
    <w:rsid w:val="007F250B"/>
    <w:rsid w:val="007F2C31"/>
    <w:rsid w:val="007F3D9C"/>
    <w:rsid w:val="007F4658"/>
    <w:rsid w:val="007F4A63"/>
    <w:rsid w:val="007F4B9B"/>
    <w:rsid w:val="007F4D47"/>
    <w:rsid w:val="007F4FA6"/>
    <w:rsid w:val="007F6300"/>
    <w:rsid w:val="007F654F"/>
    <w:rsid w:val="007F665B"/>
    <w:rsid w:val="007F6B7E"/>
    <w:rsid w:val="007F793A"/>
    <w:rsid w:val="007F7A77"/>
    <w:rsid w:val="00800464"/>
    <w:rsid w:val="00800747"/>
    <w:rsid w:val="00801A75"/>
    <w:rsid w:val="00801AA6"/>
    <w:rsid w:val="00801C1E"/>
    <w:rsid w:val="00802014"/>
    <w:rsid w:val="008027C6"/>
    <w:rsid w:val="0080287A"/>
    <w:rsid w:val="00802B53"/>
    <w:rsid w:val="00802DC4"/>
    <w:rsid w:val="00802E96"/>
    <w:rsid w:val="0080392C"/>
    <w:rsid w:val="00803C2C"/>
    <w:rsid w:val="00803FAE"/>
    <w:rsid w:val="008040BC"/>
    <w:rsid w:val="0080551D"/>
    <w:rsid w:val="00805A16"/>
    <w:rsid w:val="00805A61"/>
    <w:rsid w:val="0080605F"/>
    <w:rsid w:val="00806C0F"/>
    <w:rsid w:val="00806CCD"/>
    <w:rsid w:val="0080726A"/>
    <w:rsid w:val="0080761E"/>
    <w:rsid w:val="00807786"/>
    <w:rsid w:val="0081050A"/>
    <w:rsid w:val="00810556"/>
    <w:rsid w:val="00810A0E"/>
    <w:rsid w:val="00810EFA"/>
    <w:rsid w:val="008113E8"/>
    <w:rsid w:val="008113FD"/>
    <w:rsid w:val="00811809"/>
    <w:rsid w:val="00811CCC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3F0"/>
    <w:rsid w:val="008158D6"/>
    <w:rsid w:val="00815B5D"/>
    <w:rsid w:val="00815CA7"/>
    <w:rsid w:val="00815E66"/>
    <w:rsid w:val="00815FAD"/>
    <w:rsid w:val="00816B70"/>
    <w:rsid w:val="00817196"/>
    <w:rsid w:val="0081757A"/>
    <w:rsid w:val="00817CBB"/>
    <w:rsid w:val="008202D7"/>
    <w:rsid w:val="008204A0"/>
    <w:rsid w:val="00820661"/>
    <w:rsid w:val="008208E1"/>
    <w:rsid w:val="008212A7"/>
    <w:rsid w:val="00821997"/>
    <w:rsid w:val="00821F6D"/>
    <w:rsid w:val="00822545"/>
    <w:rsid w:val="0082257D"/>
    <w:rsid w:val="008225B8"/>
    <w:rsid w:val="00822BA2"/>
    <w:rsid w:val="00822EC0"/>
    <w:rsid w:val="00823472"/>
    <w:rsid w:val="008235DB"/>
    <w:rsid w:val="008237B0"/>
    <w:rsid w:val="008237C3"/>
    <w:rsid w:val="00823897"/>
    <w:rsid w:val="00823B61"/>
    <w:rsid w:val="008242B5"/>
    <w:rsid w:val="00824AB4"/>
    <w:rsid w:val="00824DC9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23A"/>
    <w:rsid w:val="0083075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2DB9"/>
    <w:rsid w:val="00833219"/>
    <w:rsid w:val="00835923"/>
    <w:rsid w:val="00835F53"/>
    <w:rsid w:val="00836BD8"/>
    <w:rsid w:val="008370AB"/>
    <w:rsid w:val="008376AC"/>
    <w:rsid w:val="0083789F"/>
    <w:rsid w:val="008378D2"/>
    <w:rsid w:val="00837CDB"/>
    <w:rsid w:val="00837CF4"/>
    <w:rsid w:val="00837E6E"/>
    <w:rsid w:val="00840599"/>
    <w:rsid w:val="00840647"/>
    <w:rsid w:val="0084086C"/>
    <w:rsid w:val="00840F79"/>
    <w:rsid w:val="00841093"/>
    <w:rsid w:val="008413A0"/>
    <w:rsid w:val="00841541"/>
    <w:rsid w:val="00841865"/>
    <w:rsid w:val="008427E7"/>
    <w:rsid w:val="00842831"/>
    <w:rsid w:val="00842BCA"/>
    <w:rsid w:val="00842FFC"/>
    <w:rsid w:val="00843099"/>
    <w:rsid w:val="008434E1"/>
    <w:rsid w:val="008444E8"/>
    <w:rsid w:val="00844521"/>
    <w:rsid w:val="00844CBF"/>
    <w:rsid w:val="00844D4B"/>
    <w:rsid w:val="00844E80"/>
    <w:rsid w:val="008453B3"/>
    <w:rsid w:val="0084621E"/>
    <w:rsid w:val="0084699C"/>
    <w:rsid w:val="00846C5D"/>
    <w:rsid w:val="00846CDE"/>
    <w:rsid w:val="00846FE7"/>
    <w:rsid w:val="008471D8"/>
    <w:rsid w:val="0084726E"/>
    <w:rsid w:val="008475B4"/>
    <w:rsid w:val="00847745"/>
    <w:rsid w:val="0085036F"/>
    <w:rsid w:val="008503F0"/>
    <w:rsid w:val="0085099B"/>
    <w:rsid w:val="00850CD3"/>
    <w:rsid w:val="00851DCF"/>
    <w:rsid w:val="00852862"/>
    <w:rsid w:val="0085384C"/>
    <w:rsid w:val="00853D71"/>
    <w:rsid w:val="00853EA3"/>
    <w:rsid w:val="008540F7"/>
    <w:rsid w:val="0085424B"/>
    <w:rsid w:val="00854DAE"/>
    <w:rsid w:val="008554D4"/>
    <w:rsid w:val="00856877"/>
    <w:rsid w:val="00856911"/>
    <w:rsid w:val="00856D0B"/>
    <w:rsid w:val="00857664"/>
    <w:rsid w:val="00857948"/>
    <w:rsid w:val="00857DB3"/>
    <w:rsid w:val="00857E4F"/>
    <w:rsid w:val="00860009"/>
    <w:rsid w:val="008601A1"/>
    <w:rsid w:val="00860B55"/>
    <w:rsid w:val="00861994"/>
    <w:rsid w:val="00861A32"/>
    <w:rsid w:val="00861D3D"/>
    <w:rsid w:val="008620BF"/>
    <w:rsid w:val="00862487"/>
    <w:rsid w:val="008624D6"/>
    <w:rsid w:val="008627B2"/>
    <w:rsid w:val="00862B31"/>
    <w:rsid w:val="00863330"/>
    <w:rsid w:val="008636C8"/>
    <w:rsid w:val="00863AAD"/>
    <w:rsid w:val="00863B79"/>
    <w:rsid w:val="00863E0D"/>
    <w:rsid w:val="008641D8"/>
    <w:rsid w:val="00864523"/>
    <w:rsid w:val="0086470B"/>
    <w:rsid w:val="0086477F"/>
    <w:rsid w:val="008649F9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B0E"/>
    <w:rsid w:val="00870C8C"/>
    <w:rsid w:val="00870F8A"/>
    <w:rsid w:val="0087104B"/>
    <w:rsid w:val="0087196A"/>
    <w:rsid w:val="008719A0"/>
    <w:rsid w:val="008719A4"/>
    <w:rsid w:val="00871D23"/>
    <w:rsid w:val="00871D28"/>
    <w:rsid w:val="00872DB2"/>
    <w:rsid w:val="00872E01"/>
    <w:rsid w:val="00872FAA"/>
    <w:rsid w:val="0087310D"/>
    <w:rsid w:val="008731FE"/>
    <w:rsid w:val="00873C53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4BA"/>
    <w:rsid w:val="0087779B"/>
    <w:rsid w:val="00877A60"/>
    <w:rsid w:val="00877BDE"/>
    <w:rsid w:val="00877F18"/>
    <w:rsid w:val="00880AD1"/>
    <w:rsid w:val="008810FF"/>
    <w:rsid w:val="00881840"/>
    <w:rsid w:val="00881E90"/>
    <w:rsid w:val="00882F3D"/>
    <w:rsid w:val="00882F3E"/>
    <w:rsid w:val="00883062"/>
    <w:rsid w:val="00883C12"/>
    <w:rsid w:val="00883E2C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5AF"/>
    <w:rsid w:val="008878F4"/>
    <w:rsid w:val="00887BC2"/>
    <w:rsid w:val="008900FF"/>
    <w:rsid w:val="008902D0"/>
    <w:rsid w:val="008904B4"/>
    <w:rsid w:val="008904C8"/>
    <w:rsid w:val="00890969"/>
    <w:rsid w:val="00890B6A"/>
    <w:rsid w:val="0089192D"/>
    <w:rsid w:val="00891AAD"/>
    <w:rsid w:val="00891E55"/>
    <w:rsid w:val="008926F5"/>
    <w:rsid w:val="008928D7"/>
    <w:rsid w:val="008932A3"/>
    <w:rsid w:val="0089397A"/>
    <w:rsid w:val="00893B16"/>
    <w:rsid w:val="00893BBD"/>
    <w:rsid w:val="00893BC6"/>
    <w:rsid w:val="008940AB"/>
    <w:rsid w:val="008941E3"/>
    <w:rsid w:val="0089473F"/>
    <w:rsid w:val="00894A88"/>
    <w:rsid w:val="00894C1A"/>
    <w:rsid w:val="00895023"/>
    <w:rsid w:val="008951EB"/>
    <w:rsid w:val="0089532E"/>
    <w:rsid w:val="00895386"/>
    <w:rsid w:val="008954C6"/>
    <w:rsid w:val="00895928"/>
    <w:rsid w:val="00895939"/>
    <w:rsid w:val="00896913"/>
    <w:rsid w:val="00896C8D"/>
    <w:rsid w:val="0089742A"/>
    <w:rsid w:val="008975C7"/>
    <w:rsid w:val="00897690"/>
    <w:rsid w:val="00897BCC"/>
    <w:rsid w:val="008A0315"/>
    <w:rsid w:val="008A0ED2"/>
    <w:rsid w:val="008A21FF"/>
    <w:rsid w:val="008A270B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5BD7"/>
    <w:rsid w:val="008A5E23"/>
    <w:rsid w:val="008A6A49"/>
    <w:rsid w:val="008A6C71"/>
    <w:rsid w:val="008A6E9C"/>
    <w:rsid w:val="008A71AD"/>
    <w:rsid w:val="008A71FC"/>
    <w:rsid w:val="008A7483"/>
    <w:rsid w:val="008A77D8"/>
    <w:rsid w:val="008A7C26"/>
    <w:rsid w:val="008B0432"/>
    <w:rsid w:val="008B0483"/>
    <w:rsid w:val="008B095F"/>
    <w:rsid w:val="008B0BD8"/>
    <w:rsid w:val="008B0EC7"/>
    <w:rsid w:val="008B120C"/>
    <w:rsid w:val="008B13C5"/>
    <w:rsid w:val="008B2604"/>
    <w:rsid w:val="008B2972"/>
    <w:rsid w:val="008B2B24"/>
    <w:rsid w:val="008B376B"/>
    <w:rsid w:val="008B37E1"/>
    <w:rsid w:val="008B39B2"/>
    <w:rsid w:val="008B3A5F"/>
    <w:rsid w:val="008B3CA9"/>
    <w:rsid w:val="008B4262"/>
    <w:rsid w:val="008B45D4"/>
    <w:rsid w:val="008B4925"/>
    <w:rsid w:val="008B4BDD"/>
    <w:rsid w:val="008B51A0"/>
    <w:rsid w:val="008B52B0"/>
    <w:rsid w:val="008B58FB"/>
    <w:rsid w:val="008B592A"/>
    <w:rsid w:val="008B59A5"/>
    <w:rsid w:val="008B5ABF"/>
    <w:rsid w:val="008B5E80"/>
    <w:rsid w:val="008B61FE"/>
    <w:rsid w:val="008B637F"/>
    <w:rsid w:val="008B6487"/>
    <w:rsid w:val="008B6EED"/>
    <w:rsid w:val="008B7041"/>
    <w:rsid w:val="008B74F0"/>
    <w:rsid w:val="008B76FA"/>
    <w:rsid w:val="008B7B5C"/>
    <w:rsid w:val="008C00A9"/>
    <w:rsid w:val="008C046E"/>
    <w:rsid w:val="008C0C99"/>
    <w:rsid w:val="008C0EE4"/>
    <w:rsid w:val="008C1A45"/>
    <w:rsid w:val="008C1CD5"/>
    <w:rsid w:val="008C1D03"/>
    <w:rsid w:val="008C1E30"/>
    <w:rsid w:val="008C1FCA"/>
    <w:rsid w:val="008C2017"/>
    <w:rsid w:val="008C218C"/>
    <w:rsid w:val="008C234A"/>
    <w:rsid w:val="008C286C"/>
    <w:rsid w:val="008C2A19"/>
    <w:rsid w:val="008C3451"/>
    <w:rsid w:val="008C3456"/>
    <w:rsid w:val="008C3A35"/>
    <w:rsid w:val="008C42FE"/>
    <w:rsid w:val="008C46B5"/>
    <w:rsid w:val="008C4958"/>
    <w:rsid w:val="008C4A79"/>
    <w:rsid w:val="008C4BAA"/>
    <w:rsid w:val="008C50BB"/>
    <w:rsid w:val="008C5291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1F44"/>
    <w:rsid w:val="008D2537"/>
    <w:rsid w:val="008D29C7"/>
    <w:rsid w:val="008D2A7C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568"/>
    <w:rsid w:val="008D47A4"/>
    <w:rsid w:val="008D5935"/>
    <w:rsid w:val="008D5BC3"/>
    <w:rsid w:val="008D5ED6"/>
    <w:rsid w:val="008D5F0C"/>
    <w:rsid w:val="008D6D1A"/>
    <w:rsid w:val="008D77DB"/>
    <w:rsid w:val="008D7CC7"/>
    <w:rsid w:val="008D7E4B"/>
    <w:rsid w:val="008E025F"/>
    <w:rsid w:val="008E0411"/>
    <w:rsid w:val="008E065E"/>
    <w:rsid w:val="008E0927"/>
    <w:rsid w:val="008E1909"/>
    <w:rsid w:val="008E1CED"/>
    <w:rsid w:val="008E27EB"/>
    <w:rsid w:val="008E2E1C"/>
    <w:rsid w:val="008E35A3"/>
    <w:rsid w:val="008E407C"/>
    <w:rsid w:val="008E4311"/>
    <w:rsid w:val="008E4B90"/>
    <w:rsid w:val="008E50E4"/>
    <w:rsid w:val="008E53BD"/>
    <w:rsid w:val="008E5D92"/>
    <w:rsid w:val="008E61CC"/>
    <w:rsid w:val="008E6BAA"/>
    <w:rsid w:val="008E6DF5"/>
    <w:rsid w:val="008E7001"/>
    <w:rsid w:val="008E7050"/>
    <w:rsid w:val="008F01A6"/>
    <w:rsid w:val="008F07E5"/>
    <w:rsid w:val="008F0D44"/>
    <w:rsid w:val="008F1C45"/>
    <w:rsid w:val="008F1C4E"/>
    <w:rsid w:val="008F1EAB"/>
    <w:rsid w:val="008F220A"/>
    <w:rsid w:val="008F244C"/>
    <w:rsid w:val="008F312C"/>
    <w:rsid w:val="008F33DC"/>
    <w:rsid w:val="008F347F"/>
    <w:rsid w:val="008F3577"/>
    <w:rsid w:val="008F40E2"/>
    <w:rsid w:val="008F4340"/>
    <w:rsid w:val="008F44BA"/>
    <w:rsid w:val="008F477F"/>
    <w:rsid w:val="008F4CF1"/>
    <w:rsid w:val="008F59E5"/>
    <w:rsid w:val="008F61A4"/>
    <w:rsid w:val="008F68A5"/>
    <w:rsid w:val="008F6F45"/>
    <w:rsid w:val="008F7013"/>
    <w:rsid w:val="008F77A2"/>
    <w:rsid w:val="008F7B83"/>
    <w:rsid w:val="0090133E"/>
    <w:rsid w:val="009013B6"/>
    <w:rsid w:val="009016B4"/>
    <w:rsid w:val="0090192C"/>
    <w:rsid w:val="00901E6B"/>
    <w:rsid w:val="00902081"/>
    <w:rsid w:val="009020B6"/>
    <w:rsid w:val="00902350"/>
    <w:rsid w:val="0090239D"/>
    <w:rsid w:val="009027A0"/>
    <w:rsid w:val="00902979"/>
    <w:rsid w:val="00902AA9"/>
    <w:rsid w:val="00902D85"/>
    <w:rsid w:val="0090336B"/>
    <w:rsid w:val="00904FC1"/>
    <w:rsid w:val="0090514E"/>
    <w:rsid w:val="009053AA"/>
    <w:rsid w:val="00905A74"/>
    <w:rsid w:val="00906734"/>
    <w:rsid w:val="00906939"/>
    <w:rsid w:val="009070D1"/>
    <w:rsid w:val="00907215"/>
    <w:rsid w:val="009072BD"/>
    <w:rsid w:val="009073B3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20"/>
    <w:rsid w:val="00914587"/>
    <w:rsid w:val="0091472D"/>
    <w:rsid w:val="0091497A"/>
    <w:rsid w:val="00914AD8"/>
    <w:rsid w:val="00914EDC"/>
    <w:rsid w:val="00915512"/>
    <w:rsid w:val="00916079"/>
    <w:rsid w:val="009164C9"/>
    <w:rsid w:val="0091686D"/>
    <w:rsid w:val="009172CE"/>
    <w:rsid w:val="00917323"/>
    <w:rsid w:val="00917CE9"/>
    <w:rsid w:val="00917EFA"/>
    <w:rsid w:val="00920041"/>
    <w:rsid w:val="009200CA"/>
    <w:rsid w:val="00920143"/>
    <w:rsid w:val="0092076C"/>
    <w:rsid w:val="009208C0"/>
    <w:rsid w:val="009209C0"/>
    <w:rsid w:val="00920BF2"/>
    <w:rsid w:val="00920DC7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9CF"/>
    <w:rsid w:val="00923A20"/>
    <w:rsid w:val="00923BE8"/>
    <w:rsid w:val="00923CF5"/>
    <w:rsid w:val="0092413D"/>
    <w:rsid w:val="00925006"/>
    <w:rsid w:val="00925429"/>
    <w:rsid w:val="00925448"/>
    <w:rsid w:val="00925D3B"/>
    <w:rsid w:val="00925F68"/>
    <w:rsid w:val="009263AE"/>
    <w:rsid w:val="009264A1"/>
    <w:rsid w:val="0092679B"/>
    <w:rsid w:val="00926BB7"/>
    <w:rsid w:val="00926F07"/>
    <w:rsid w:val="00926F8A"/>
    <w:rsid w:val="00927AA6"/>
    <w:rsid w:val="00927C18"/>
    <w:rsid w:val="00927E84"/>
    <w:rsid w:val="00930170"/>
    <w:rsid w:val="00930181"/>
    <w:rsid w:val="00930221"/>
    <w:rsid w:val="00930340"/>
    <w:rsid w:val="0093062E"/>
    <w:rsid w:val="009311DC"/>
    <w:rsid w:val="00931B0F"/>
    <w:rsid w:val="00931B3A"/>
    <w:rsid w:val="00931BD9"/>
    <w:rsid w:val="00931D3D"/>
    <w:rsid w:val="00931D65"/>
    <w:rsid w:val="00931FC7"/>
    <w:rsid w:val="009324C4"/>
    <w:rsid w:val="00932D2D"/>
    <w:rsid w:val="00932DF8"/>
    <w:rsid w:val="00933297"/>
    <w:rsid w:val="00933A29"/>
    <w:rsid w:val="00933CB2"/>
    <w:rsid w:val="00934334"/>
    <w:rsid w:val="00934365"/>
    <w:rsid w:val="00934839"/>
    <w:rsid w:val="0093502C"/>
    <w:rsid w:val="00935133"/>
    <w:rsid w:val="00935577"/>
    <w:rsid w:val="009355C2"/>
    <w:rsid w:val="009361B6"/>
    <w:rsid w:val="00936759"/>
    <w:rsid w:val="009368F3"/>
    <w:rsid w:val="00937D74"/>
    <w:rsid w:val="009404AE"/>
    <w:rsid w:val="00940D0A"/>
    <w:rsid w:val="00940F57"/>
    <w:rsid w:val="00941636"/>
    <w:rsid w:val="0094170C"/>
    <w:rsid w:val="00941CFE"/>
    <w:rsid w:val="00942066"/>
    <w:rsid w:val="009429C0"/>
    <w:rsid w:val="00942BB7"/>
    <w:rsid w:val="00943074"/>
    <w:rsid w:val="00943568"/>
    <w:rsid w:val="00943742"/>
    <w:rsid w:val="00943F44"/>
    <w:rsid w:val="00944208"/>
    <w:rsid w:val="00944E13"/>
    <w:rsid w:val="00945556"/>
    <w:rsid w:val="00945AD6"/>
    <w:rsid w:val="00945C05"/>
    <w:rsid w:val="00945F97"/>
    <w:rsid w:val="00946473"/>
    <w:rsid w:val="009468FF"/>
    <w:rsid w:val="00946945"/>
    <w:rsid w:val="00946994"/>
    <w:rsid w:val="0094722D"/>
    <w:rsid w:val="0094740A"/>
    <w:rsid w:val="00947713"/>
    <w:rsid w:val="00947F1E"/>
    <w:rsid w:val="0095012A"/>
    <w:rsid w:val="00950779"/>
    <w:rsid w:val="00950C50"/>
    <w:rsid w:val="00950DE7"/>
    <w:rsid w:val="00950E0F"/>
    <w:rsid w:val="00951B1F"/>
    <w:rsid w:val="00952695"/>
    <w:rsid w:val="0095271D"/>
    <w:rsid w:val="0095306B"/>
    <w:rsid w:val="00953523"/>
    <w:rsid w:val="009538F5"/>
    <w:rsid w:val="00953920"/>
    <w:rsid w:val="00953D47"/>
    <w:rsid w:val="00953ED3"/>
    <w:rsid w:val="00954AB3"/>
    <w:rsid w:val="00955231"/>
    <w:rsid w:val="00955ED4"/>
    <w:rsid w:val="0095681E"/>
    <w:rsid w:val="00956F62"/>
    <w:rsid w:val="009572D4"/>
    <w:rsid w:val="00957C4E"/>
    <w:rsid w:val="00957C99"/>
    <w:rsid w:val="00957CC0"/>
    <w:rsid w:val="00960A1F"/>
    <w:rsid w:val="00960C4D"/>
    <w:rsid w:val="0096138E"/>
    <w:rsid w:val="009614B3"/>
    <w:rsid w:val="00961921"/>
    <w:rsid w:val="00961BA4"/>
    <w:rsid w:val="009620D3"/>
    <w:rsid w:val="00962905"/>
    <w:rsid w:val="00962D2B"/>
    <w:rsid w:val="009639B4"/>
    <w:rsid w:val="00963FCA"/>
    <w:rsid w:val="009640DA"/>
    <w:rsid w:val="0096430A"/>
    <w:rsid w:val="00964611"/>
    <w:rsid w:val="00964BE3"/>
    <w:rsid w:val="00964E5F"/>
    <w:rsid w:val="00965075"/>
    <w:rsid w:val="00965173"/>
    <w:rsid w:val="009651C1"/>
    <w:rsid w:val="0096554B"/>
    <w:rsid w:val="0096584A"/>
    <w:rsid w:val="009660F3"/>
    <w:rsid w:val="009664BF"/>
    <w:rsid w:val="0096652E"/>
    <w:rsid w:val="00966E2F"/>
    <w:rsid w:val="00967899"/>
    <w:rsid w:val="00967A70"/>
    <w:rsid w:val="00967FE4"/>
    <w:rsid w:val="00970051"/>
    <w:rsid w:val="009704DA"/>
    <w:rsid w:val="0097054C"/>
    <w:rsid w:val="009708A3"/>
    <w:rsid w:val="009709B5"/>
    <w:rsid w:val="00970BFB"/>
    <w:rsid w:val="00970F1D"/>
    <w:rsid w:val="00971064"/>
    <w:rsid w:val="00971B73"/>
    <w:rsid w:val="00971D51"/>
    <w:rsid w:val="00971D73"/>
    <w:rsid w:val="00971F08"/>
    <w:rsid w:val="00972CA5"/>
    <w:rsid w:val="00973BF7"/>
    <w:rsid w:val="00974533"/>
    <w:rsid w:val="00974D7E"/>
    <w:rsid w:val="0097513C"/>
    <w:rsid w:val="009753D2"/>
    <w:rsid w:val="009756D3"/>
    <w:rsid w:val="00975CC3"/>
    <w:rsid w:val="0097603D"/>
    <w:rsid w:val="009761A6"/>
    <w:rsid w:val="00976492"/>
    <w:rsid w:val="00976949"/>
    <w:rsid w:val="00976E2D"/>
    <w:rsid w:val="00977069"/>
    <w:rsid w:val="00977667"/>
    <w:rsid w:val="00977F53"/>
    <w:rsid w:val="009800E8"/>
    <w:rsid w:val="00980477"/>
    <w:rsid w:val="009806E8"/>
    <w:rsid w:val="00980B16"/>
    <w:rsid w:val="00980B60"/>
    <w:rsid w:val="00980CB0"/>
    <w:rsid w:val="00980DC4"/>
    <w:rsid w:val="00981BC4"/>
    <w:rsid w:val="00982469"/>
    <w:rsid w:val="0098286C"/>
    <w:rsid w:val="00982A71"/>
    <w:rsid w:val="00982F06"/>
    <w:rsid w:val="009830EA"/>
    <w:rsid w:val="009841D5"/>
    <w:rsid w:val="0098433C"/>
    <w:rsid w:val="00984A96"/>
    <w:rsid w:val="00985253"/>
    <w:rsid w:val="009853B3"/>
    <w:rsid w:val="00985445"/>
    <w:rsid w:val="00985722"/>
    <w:rsid w:val="0098581F"/>
    <w:rsid w:val="00985A64"/>
    <w:rsid w:val="00985CB1"/>
    <w:rsid w:val="0098604F"/>
    <w:rsid w:val="00986627"/>
    <w:rsid w:val="00987053"/>
    <w:rsid w:val="00987223"/>
    <w:rsid w:val="00987307"/>
    <w:rsid w:val="00987CE6"/>
    <w:rsid w:val="00990119"/>
    <w:rsid w:val="009904ED"/>
    <w:rsid w:val="00990630"/>
    <w:rsid w:val="009907D3"/>
    <w:rsid w:val="00990FD9"/>
    <w:rsid w:val="00991168"/>
    <w:rsid w:val="00991212"/>
    <w:rsid w:val="00991761"/>
    <w:rsid w:val="0099186E"/>
    <w:rsid w:val="009919CA"/>
    <w:rsid w:val="00992E1C"/>
    <w:rsid w:val="009937BE"/>
    <w:rsid w:val="0099454B"/>
    <w:rsid w:val="00994DCA"/>
    <w:rsid w:val="00994FC7"/>
    <w:rsid w:val="00994FF3"/>
    <w:rsid w:val="00995089"/>
    <w:rsid w:val="0099547B"/>
    <w:rsid w:val="00995515"/>
    <w:rsid w:val="00995A7A"/>
    <w:rsid w:val="00995F16"/>
    <w:rsid w:val="009960EC"/>
    <w:rsid w:val="00996B6E"/>
    <w:rsid w:val="00996D68"/>
    <w:rsid w:val="009970DD"/>
    <w:rsid w:val="00997245"/>
    <w:rsid w:val="009A0141"/>
    <w:rsid w:val="009A073A"/>
    <w:rsid w:val="009A087B"/>
    <w:rsid w:val="009A0FBA"/>
    <w:rsid w:val="009A1427"/>
    <w:rsid w:val="009A1601"/>
    <w:rsid w:val="009A197A"/>
    <w:rsid w:val="009A1CA4"/>
    <w:rsid w:val="009A1ED4"/>
    <w:rsid w:val="009A2C07"/>
    <w:rsid w:val="009A3016"/>
    <w:rsid w:val="009A3557"/>
    <w:rsid w:val="009A3BB6"/>
    <w:rsid w:val="009A462D"/>
    <w:rsid w:val="009A4A6C"/>
    <w:rsid w:val="009A50F9"/>
    <w:rsid w:val="009A50FE"/>
    <w:rsid w:val="009A54DE"/>
    <w:rsid w:val="009A5659"/>
    <w:rsid w:val="009A5A1C"/>
    <w:rsid w:val="009A5CBA"/>
    <w:rsid w:val="009A6461"/>
    <w:rsid w:val="009A64A4"/>
    <w:rsid w:val="009A64D0"/>
    <w:rsid w:val="009A658D"/>
    <w:rsid w:val="009A7640"/>
    <w:rsid w:val="009A7AE7"/>
    <w:rsid w:val="009A7B28"/>
    <w:rsid w:val="009A7E6D"/>
    <w:rsid w:val="009B01D0"/>
    <w:rsid w:val="009B0309"/>
    <w:rsid w:val="009B1D3F"/>
    <w:rsid w:val="009B1F30"/>
    <w:rsid w:val="009B2537"/>
    <w:rsid w:val="009B274A"/>
    <w:rsid w:val="009B365B"/>
    <w:rsid w:val="009B38F4"/>
    <w:rsid w:val="009B3AC2"/>
    <w:rsid w:val="009B406E"/>
    <w:rsid w:val="009B46D9"/>
    <w:rsid w:val="009B477D"/>
    <w:rsid w:val="009B480F"/>
    <w:rsid w:val="009B4D3E"/>
    <w:rsid w:val="009B4DF4"/>
    <w:rsid w:val="009B5475"/>
    <w:rsid w:val="009B551C"/>
    <w:rsid w:val="009B564E"/>
    <w:rsid w:val="009B5B15"/>
    <w:rsid w:val="009B5ECE"/>
    <w:rsid w:val="009B6365"/>
    <w:rsid w:val="009B6F3B"/>
    <w:rsid w:val="009B70B7"/>
    <w:rsid w:val="009B74F4"/>
    <w:rsid w:val="009B754C"/>
    <w:rsid w:val="009B79C0"/>
    <w:rsid w:val="009B7D1D"/>
    <w:rsid w:val="009B7E87"/>
    <w:rsid w:val="009C0169"/>
    <w:rsid w:val="009C0179"/>
    <w:rsid w:val="009C0207"/>
    <w:rsid w:val="009C0325"/>
    <w:rsid w:val="009C089C"/>
    <w:rsid w:val="009C1502"/>
    <w:rsid w:val="009C1531"/>
    <w:rsid w:val="009C1679"/>
    <w:rsid w:val="009C2037"/>
    <w:rsid w:val="009C204A"/>
    <w:rsid w:val="009C241D"/>
    <w:rsid w:val="009C27DD"/>
    <w:rsid w:val="009C2C93"/>
    <w:rsid w:val="009C3298"/>
    <w:rsid w:val="009C33F4"/>
    <w:rsid w:val="009C3573"/>
    <w:rsid w:val="009C403E"/>
    <w:rsid w:val="009C521D"/>
    <w:rsid w:val="009C5E79"/>
    <w:rsid w:val="009C605A"/>
    <w:rsid w:val="009C6D3C"/>
    <w:rsid w:val="009C6DEA"/>
    <w:rsid w:val="009C770F"/>
    <w:rsid w:val="009C77D4"/>
    <w:rsid w:val="009C781A"/>
    <w:rsid w:val="009D037C"/>
    <w:rsid w:val="009D05DA"/>
    <w:rsid w:val="009D1513"/>
    <w:rsid w:val="009D2A46"/>
    <w:rsid w:val="009D4919"/>
    <w:rsid w:val="009D4FF0"/>
    <w:rsid w:val="009D5F3E"/>
    <w:rsid w:val="009D6A63"/>
    <w:rsid w:val="009D703C"/>
    <w:rsid w:val="009D718F"/>
    <w:rsid w:val="009D7436"/>
    <w:rsid w:val="009D7AB8"/>
    <w:rsid w:val="009E0662"/>
    <w:rsid w:val="009E068F"/>
    <w:rsid w:val="009E0DE8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4F16"/>
    <w:rsid w:val="009E519C"/>
    <w:rsid w:val="009E5990"/>
    <w:rsid w:val="009E5ACA"/>
    <w:rsid w:val="009E5B05"/>
    <w:rsid w:val="009E5C6C"/>
    <w:rsid w:val="009E6BE9"/>
    <w:rsid w:val="009E7127"/>
    <w:rsid w:val="009E718E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9CF"/>
    <w:rsid w:val="009F0CEB"/>
    <w:rsid w:val="009F0EDC"/>
    <w:rsid w:val="009F10C5"/>
    <w:rsid w:val="009F14E2"/>
    <w:rsid w:val="009F1654"/>
    <w:rsid w:val="009F179B"/>
    <w:rsid w:val="009F2C05"/>
    <w:rsid w:val="009F2D25"/>
    <w:rsid w:val="009F2EA0"/>
    <w:rsid w:val="009F344F"/>
    <w:rsid w:val="009F35F8"/>
    <w:rsid w:val="009F4241"/>
    <w:rsid w:val="009F4549"/>
    <w:rsid w:val="009F5007"/>
    <w:rsid w:val="009F51E0"/>
    <w:rsid w:val="009F51E5"/>
    <w:rsid w:val="009F5871"/>
    <w:rsid w:val="009F59F1"/>
    <w:rsid w:val="009F5BE4"/>
    <w:rsid w:val="009F5E05"/>
    <w:rsid w:val="009F6679"/>
    <w:rsid w:val="009F6F43"/>
    <w:rsid w:val="009F73C2"/>
    <w:rsid w:val="009F781B"/>
    <w:rsid w:val="00A001CB"/>
    <w:rsid w:val="00A0029B"/>
    <w:rsid w:val="00A00456"/>
    <w:rsid w:val="00A00EC6"/>
    <w:rsid w:val="00A014B0"/>
    <w:rsid w:val="00A01A2E"/>
    <w:rsid w:val="00A02199"/>
    <w:rsid w:val="00A02AA6"/>
    <w:rsid w:val="00A031D8"/>
    <w:rsid w:val="00A03284"/>
    <w:rsid w:val="00A0375C"/>
    <w:rsid w:val="00A03A99"/>
    <w:rsid w:val="00A03C1B"/>
    <w:rsid w:val="00A04659"/>
    <w:rsid w:val="00A048A8"/>
    <w:rsid w:val="00A04AC4"/>
    <w:rsid w:val="00A04B59"/>
    <w:rsid w:val="00A04F49"/>
    <w:rsid w:val="00A05828"/>
    <w:rsid w:val="00A05CEF"/>
    <w:rsid w:val="00A05F2D"/>
    <w:rsid w:val="00A0633D"/>
    <w:rsid w:val="00A063A0"/>
    <w:rsid w:val="00A071C0"/>
    <w:rsid w:val="00A0787B"/>
    <w:rsid w:val="00A07A20"/>
    <w:rsid w:val="00A07A43"/>
    <w:rsid w:val="00A105C1"/>
    <w:rsid w:val="00A1079D"/>
    <w:rsid w:val="00A1098C"/>
    <w:rsid w:val="00A10991"/>
    <w:rsid w:val="00A11E2B"/>
    <w:rsid w:val="00A12390"/>
    <w:rsid w:val="00A1352A"/>
    <w:rsid w:val="00A136D1"/>
    <w:rsid w:val="00A139CB"/>
    <w:rsid w:val="00A13A1B"/>
    <w:rsid w:val="00A13E54"/>
    <w:rsid w:val="00A13F97"/>
    <w:rsid w:val="00A14031"/>
    <w:rsid w:val="00A141EA"/>
    <w:rsid w:val="00A167D8"/>
    <w:rsid w:val="00A16C07"/>
    <w:rsid w:val="00A16C46"/>
    <w:rsid w:val="00A1793A"/>
    <w:rsid w:val="00A179D7"/>
    <w:rsid w:val="00A17C8B"/>
    <w:rsid w:val="00A17F63"/>
    <w:rsid w:val="00A20044"/>
    <w:rsid w:val="00A20325"/>
    <w:rsid w:val="00A2037D"/>
    <w:rsid w:val="00A2057B"/>
    <w:rsid w:val="00A205DD"/>
    <w:rsid w:val="00A2073E"/>
    <w:rsid w:val="00A20AFE"/>
    <w:rsid w:val="00A20DD6"/>
    <w:rsid w:val="00A211A5"/>
    <w:rsid w:val="00A214A7"/>
    <w:rsid w:val="00A21606"/>
    <w:rsid w:val="00A2193B"/>
    <w:rsid w:val="00A2196A"/>
    <w:rsid w:val="00A21AB7"/>
    <w:rsid w:val="00A22019"/>
    <w:rsid w:val="00A22454"/>
    <w:rsid w:val="00A22997"/>
    <w:rsid w:val="00A2351A"/>
    <w:rsid w:val="00A23B6E"/>
    <w:rsid w:val="00A23CAB"/>
    <w:rsid w:val="00A23D93"/>
    <w:rsid w:val="00A23E4D"/>
    <w:rsid w:val="00A248F3"/>
    <w:rsid w:val="00A24C32"/>
    <w:rsid w:val="00A24E0D"/>
    <w:rsid w:val="00A24F08"/>
    <w:rsid w:val="00A25138"/>
    <w:rsid w:val="00A2552E"/>
    <w:rsid w:val="00A25D01"/>
    <w:rsid w:val="00A25FAB"/>
    <w:rsid w:val="00A264A9"/>
    <w:rsid w:val="00A264C1"/>
    <w:rsid w:val="00A269EC"/>
    <w:rsid w:val="00A26DCF"/>
    <w:rsid w:val="00A26E1D"/>
    <w:rsid w:val="00A26EDC"/>
    <w:rsid w:val="00A27785"/>
    <w:rsid w:val="00A30187"/>
    <w:rsid w:val="00A30538"/>
    <w:rsid w:val="00A30A03"/>
    <w:rsid w:val="00A31057"/>
    <w:rsid w:val="00A311C2"/>
    <w:rsid w:val="00A31C6F"/>
    <w:rsid w:val="00A322B3"/>
    <w:rsid w:val="00A324CE"/>
    <w:rsid w:val="00A324F8"/>
    <w:rsid w:val="00A328B0"/>
    <w:rsid w:val="00A328E6"/>
    <w:rsid w:val="00A32C4D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75"/>
    <w:rsid w:val="00A36297"/>
    <w:rsid w:val="00A3636E"/>
    <w:rsid w:val="00A368DB"/>
    <w:rsid w:val="00A36D36"/>
    <w:rsid w:val="00A36F61"/>
    <w:rsid w:val="00A36F75"/>
    <w:rsid w:val="00A3709A"/>
    <w:rsid w:val="00A3756E"/>
    <w:rsid w:val="00A3758F"/>
    <w:rsid w:val="00A37E31"/>
    <w:rsid w:val="00A4054E"/>
    <w:rsid w:val="00A407D2"/>
    <w:rsid w:val="00A40824"/>
    <w:rsid w:val="00A41835"/>
    <w:rsid w:val="00A419BD"/>
    <w:rsid w:val="00A419CC"/>
    <w:rsid w:val="00A41E2B"/>
    <w:rsid w:val="00A42066"/>
    <w:rsid w:val="00A42170"/>
    <w:rsid w:val="00A42C90"/>
    <w:rsid w:val="00A43390"/>
    <w:rsid w:val="00A45075"/>
    <w:rsid w:val="00A45404"/>
    <w:rsid w:val="00A4589E"/>
    <w:rsid w:val="00A45A2F"/>
    <w:rsid w:val="00A45B74"/>
    <w:rsid w:val="00A45C39"/>
    <w:rsid w:val="00A46A07"/>
    <w:rsid w:val="00A46A71"/>
    <w:rsid w:val="00A46B7B"/>
    <w:rsid w:val="00A470FC"/>
    <w:rsid w:val="00A47534"/>
    <w:rsid w:val="00A4761F"/>
    <w:rsid w:val="00A47675"/>
    <w:rsid w:val="00A47D50"/>
    <w:rsid w:val="00A47F87"/>
    <w:rsid w:val="00A501FC"/>
    <w:rsid w:val="00A50787"/>
    <w:rsid w:val="00A5083F"/>
    <w:rsid w:val="00A509FE"/>
    <w:rsid w:val="00A50B20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3BB7"/>
    <w:rsid w:val="00A54371"/>
    <w:rsid w:val="00A54415"/>
    <w:rsid w:val="00A54A85"/>
    <w:rsid w:val="00A5515A"/>
    <w:rsid w:val="00A55873"/>
    <w:rsid w:val="00A57551"/>
    <w:rsid w:val="00A578ED"/>
    <w:rsid w:val="00A579CE"/>
    <w:rsid w:val="00A609D2"/>
    <w:rsid w:val="00A61499"/>
    <w:rsid w:val="00A614E4"/>
    <w:rsid w:val="00A619BA"/>
    <w:rsid w:val="00A61AB8"/>
    <w:rsid w:val="00A61B44"/>
    <w:rsid w:val="00A6201D"/>
    <w:rsid w:val="00A62266"/>
    <w:rsid w:val="00A62A77"/>
    <w:rsid w:val="00A63483"/>
    <w:rsid w:val="00A64384"/>
    <w:rsid w:val="00A649A4"/>
    <w:rsid w:val="00A64A50"/>
    <w:rsid w:val="00A64B28"/>
    <w:rsid w:val="00A64D39"/>
    <w:rsid w:val="00A657D7"/>
    <w:rsid w:val="00A65865"/>
    <w:rsid w:val="00A660AC"/>
    <w:rsid w:val="00A66174"/>
    <w:rsid w:val="00A663F0"/>
    <w:rsid w:val="00A6733C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308B"/>
    <w:rsid w:val="00A731C0"/>
    <w:rsid w:val="00A731CB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0C0B"/>
    <w:rsid w:val="00A819FF"/>
    <w:rsid w:val="00A81ADB"/>
    <w:rsid w:val="00A81B10"/>
    <w:rsid w:val="00A81BAD"/>
    <w:rsid w:val="00A82394"/>
    <w:rsid w:val="00A824AA"/>
    <w:rsid w:val="00A845EE"/>
    <w:rsid w:val="00A84630"/>
    <w:rsid w:val="00A84880"/>
    <w:rsid w:val="00A8556B"/>
    <w:rsid w:val="00A85BD7"/>
    <w:rsid w:val="00A85E0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1486"/>
    <w:rsid w:val="00A9195E"/>
    <w:rsid w:val="00A91A00"/>
    <w:rsid w:val="00A92383"/>
    <w:rsid w:val="00A923E8"/>
    <w:rsid w:val="00A92879"/>
    <w:rsid w:val="00A92994"/>
    <w:rsid w:val="00A92A24"/>
    <w:rsid w:val="00A92ACE"/>
    <w:rsid w:val="00A92F45"/>
    <w:rsid w:val="00A92F9D"/>
    <w:rsid w:val="00A92FE0"/>
    <w:rsid w:val="00A940FB"/>
    <w:rsid w:val="00A9442A"/>
    <w:rsid w:val="00A94EF8"/>
    <w:rsid w:val="00A9521B"/>
    <w:rsid w:val="00A95263"/>
    <w:rsid w:val="00A95411"/>
    <w:rsid w:val="00A96354"/>
    <w:rsid w:val="00A964BA"/>
    <w:rsid w:val="00A96C54"/>
    <w:rsid w:val="00A96DF3"/>
    <w:rsid w:val="00A96F07"/>
    <w:rsid w:val="00A973C6"/>
    <w:rsid w:val="00A9766B"/>
    <w:rsid w:val="00A977C2"/>
    <w:rsid w:val="00A978C2"/>
    <w:rsid w:val="00A979E9"/>
    <w:rsid w:val="00AA016F"/>
    <w:rsid w:val="00AA155B"/>
    <w:rsid w:val="00AA17B6"/>
    <w:rsid w:val="00AA1B3E"/>
    <w:rsid w:val="00AA1ED6"/>
    <w:rsid w:val="00AA1EDF"/>
    <w:rsid w:val="00AA2195"/>
    <w:rsid w:val="00AA2638"/>
    <w:rsid w:val="00AA3DDC"/>
    <w:rsid w:val="00AA475D"/>
    <w:rsid w:val="00AA4846"/>
    <w:rsid w:val="00AA51D6"/>
    <w:rsid w:val="00AA58D0"/>
    <w:rsid w:val="00AA5B37"/>
    <w:rsid w:val="00AA5E1B"/>
    <w:rsid w:val="00AA61CF"/>
    <w:rsid w:val="00AA6AA6"/>
    <w:rsid w:val="00AA75B6"/>
    <w:rsid w:val="00AA7BA8"/>
    <w:rsid w:val="00AB00F2"/>
    <w:rsid w:val="00AB0784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20EE"/>
    <w:rsid w:val="00AB3264"/>
    <w:rsid w:val="00AB332A"/>
    <w:rsid w:val="00AB3B7F"/>
    <w:rsid w:val="00AB4749"/>
    <w:rsid w:val="00AB47B7"/>
    <w:rsid w:val="00AB4AB8"/>
    <w:rsid w:val="00AB5608"/>
    <w:rsid w:val="00AB5F0B"/>
    <w:rsid w:val="00AB6455"/>
    <w:rsid w:val="00AB655E"/>
    <w:rsid w:val="00AB660A"/>
    <w:rsid w:val="00AB7295"/>
    <w:rsid w:val="00AB7997"/>
    <w:rsid w:val="00AB7E30"/>
    <w:rsid w:val="00AC007F"/>
    <w:rsid w:val="00AC06F2"/>
    <w:rsid w:val="00AC0BD9"/>
    <w:rsid w:val="00AC1260"/>
    <w:rsid w:val="00AC1D94"/>
    <w:rsid w:val="00AC2401"/>
    <w:rsid w:val="00AC2739"/>
    <w:rsid w:val="00AC2D41"/>
    <w:rsid w:val="00AC2ECD"/>
    <w:rsid w:val="00AC2EE5"/>
    <w:rsid w:val="00AC3119"/>
    <w:rsid w:val="00AC40E2"/>
    <w:rsid w:val="00AC49FB"/>
    <w:rsid w:val="00AC4AA6"/>
    <w:rsid w:val="00AC51D5"/>
    <w:rsid w:val="00AC52B2"/>
    <w:rsid w:val="00AC5315"/>
    <w:rsid w:val="00AC5504"/>
    <w:rsid w:val="00AC5A10"/>
    <w:rsid w:val="00AC5C3E"/>
    <w:rsid w:val="00AC72C4"/>
    <w:rsid w:val="00AC7768"/>
    <w:rsid w:val="00AC79EB"/>
    <w:rsid w:val="00AC7C5E"/>
    <w:rsid w:val="00AC7FD0"/>
    <w:rsid w:val="00AD0075"/>
    <w:rsid w:val="00AD0530"/>
    <w:rsid w:val="00AD09C0"/>
    <w:rsid w:val="00AD0AA3"/>
    <w:rsid w:val="00AD10A8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2B9"/>
    <w:rsid w:val="00AD337B"/>
    <w:rsid w:val="00AD3542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88"/>
    <w:rsid w:val="00AD7B2B"/>
    <w:rsid w:val="00AE05FD"/>
    <w:rsid w:val="00AE07F4"/>
    <w:rsid w:val="00AE09EB"/>
    <w:rsid w:val="00AE1053"/>
    <w:rsid w:val="00AE17B1"/>
    <w:rsid w:val="00AE18A4"/>
    <w:rsid w:val="00AE1C77"/>
    <w:rsid w:val="00AE1E99"/>
    <w:rsid w:val="00AE27AC"/>
    <w:rsid w:val="00AE29DE"/>
    <w:rsid w:val="00AE2CD3"/>
    <w:rsid w:val="00AE32C4"/>
    <w:rsid w:val="00AE3E8C"/>
    <w:rsid w:val="00AE40E0"/>
    <w:rsid w:val="00AE444E"/>
    <w:rsid w:val="00AE451C"/>
    <w:rsid w:val="00AE4B10"/>
    <w:rsid w:val="00AE4CC2"/>
    <w:rsid w:val="00AE4DBA"/>
    <w:rsid w:val="00AE4F07"/>
    <w:rsid w:val="00AE4F5C"/>
    <w:rsid w:val="00AE5174"/>
    <w:rsid w:val="00AE54F6"/>
    <w:rsid w:val="00AE5625"/>
    <w:rsid w:val="00AE5725"/>
    <w:rsid w:val="00AE5753"/>
    <w:rsid w:val="00AE5B0F"/>
    <w:rsid w:val="00AE5C58"/>
    <w:rsid w:val="00AE6585"/>
    <w:rsid w:val="00AE662F"/>
    <w:rsid w:val="00AE6A8E"/>
    <w:rsid w:val="00AE6CE8"/>
    <w:rsid w:val="00AE725B"/>
    <w:rsid w:val="00AE7A6E"/>
    <w:rsid w:val="00AE7C8D"/>
    <w:rsid w:val="00AE7FBF"/>
    <w:rsid w:val="00AF0429"/>
    <w:rsid w:val="00AF0E3E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4810"/>
    <w:rsid w:val="00AF4A55"/>
    <w:rsid w:val="00AF56F7"/>
    <w:rsid w:val="00AF58D9"/>
    <w:rsid w:val="00AF6361"/>
    <w:rsid w:val="00AF6BF9"/>
    <w:rsid w:val="00AF6C40"/>
    <w:rsid w:val="00AF7F61"/>
    <w:rsid w:val="00B006FE"/>
    <w:rsid w:val="00B007CB"/>
    <w:rsid w:val="00B008F8"/>
    <w:rsid w:val="00B01347"/>
    <w:rsid w:val="00B02AA9"/>
    <w:rsid w:val="00B02D0C"/>
    <w:rsid w:val="00B02FA3"/>
    <w:rsid w:val="00B03093"/>
    <w:rsid w:val="00B0348E"/>
    <w:rsid w:val="00B03C21"/>
    <w:rsid w:val="00B03CA9"/>
    <w:rsid w:val="00B03DEA"/>
    <w:rsid w:val="00B04158"/>
    <w:rsid w:val="00B04525"/>
    <w:rsid w:val="00B04A86"/>
    <w:rsid w:val="00B04EBA"/>
    <w:rsid w:val="00B05084"/>
    <w:rsid w:val="00B05B62"/>
    <w:rsid w:val="00B05BBB"/>
    <w:rsid w:val="00B05CE6"/>
    <w:rsid w:val="00B05F00"/>
    <w:rsid w:val="00B05F7B"/>
    <w:rsid w:val="00B0659C"/>
    <w:rsid w:val="00B066B1"/>
    <w:rsid w:val="00B06DC5"/>
    <w:rsid w:val="00B06E16"/>
    <w:rsid w:val="00B06E22"/>
    <w:rsid w:val="00B06FF5"/>
    <w:rsid w:val="00B07499"/>
    <w:rsid w:val="00B07504"/>
    <w:rsid w:val="00B10644"/>
    <w:rsid w:val="00B10A0D"/>
    <w:rsid w:val="00B11396"/>
    <w:rsid w:val="00B120F5"/>
    <w:rsid w:val="00B12766"/>
    <w:rsid w:val="00B1298E"/>
    <w:rsid w:val="00B12AD1"/>
    <w:rsid w:val="00B12B14"/>
    <w:rsid w:val="00B133A3"/>
    <w:rsid w:val="00B13514"/>
    <w:rsid w:val="00B13622"/>
    <w:rsid w:val="00B13798"/>
    <w:rsid w:val="00B13C5C"/>
    <w:rsid w:val="00B1423E"/>
    <w:rsid w:val="00B14D21"/>
    <w:rsid w:val="00B14D4B"/>
    <w:rsid w:val="00B14F5D"/>
    <w:rsid w:val="00B15150"/>
    <w:rsid w:val="00B1532E"/>
    <w:rsid w:val="00B1546D"/>
    <w:rsid w:val="00B157F9"/>
    <w:rsid w:val="00B15A1F"/>
    <w:rsid w:val="00B167C6"/>
    <w:rsid w:val="00B16BB4"/>
    <w:rsid w:val="00B17519"/>
    <w:rsid w:val="00B17809"/>
    <w:rsid w:val="00B17D6C"/>
    <w:rsid w:val="00B20155"/>
    <w:rsid w:val="00B20256"/>
    <w:rsid w:val="00B207CD"/>
    <w:rsid w:val="00B20B82"/>
    <w:rsid w:val="00B20D09"/>
    <w:rsid w:val="00B20F24"/>
    <w:rsid w:val="00B21260"/>
    <w:rsid w:val="00B21451"/>
    <w:rsid w:val="00B22576"/>
    <w:rsid w:val="00B228DB"/>
    <w:rsid w:val="00B22B8C"/>
    <w:rsid w:val="00B22DD5"/>
    <w:rsid w:val="00B22E65"/>
    <w:rsid w:val="00B2322B"/>
    <w:rsid w:val="00B235BD"/>
    <w:rsid w:val="00B23657"/>
    <w:rsid w:val="00B23667"/>
    <w:rsid w:val="00B238D8"/>
    <w:rsid w:val="00B23A5E"/>
    <w:rsid w:val="00B23AE8"/>
    <w:rsid w:val="00B23BEE"/>
    <w:rsid w:val="00B23C65"/>
    <w:rsid w:val="00B2425C"/>
    <w:rsid w:val="00B24399"/>
    <w:rsid w:val="00B24CB7"/>
    <w:rsid w:val="00B25C70"/>
    <w:rsid w:val="00B25CD4"/>
    <w:rsid w:val="00B25F0A"/>
    <w:rsid w:val="00B2629E"/>
    <w:rsid w:val="00B26927"/>
    <w:rsid w:val="00B2763F"/>
    <w:rsid w:val="00B2778B"/>
    <w:rsid w:val="00B27AAC"/>
    <w:rsid w:val="00B27B9B"/>
    <w:rsid w:val="00B27D5B"/>
    <w:rsid w:val="00B300F7"/>
    <w:rsid w:val="00B304A9"/>
    <w:rsid w:val="00B30929"/>
    <w:rsid w:val="00B30B4A"/>
    <w:rsid w:val="00B30CA5"/>
    <w:rsid w:val="00B30D0E"/>
    <w:rsid w:val="00B316A7"/>
    <w:rsid w:val="00B31E75"/>
    <w:rsid w:val="00B31F91"/>
    <w:rsid w:val="00B31FC1"/>
    <w:rsid w:val="00B3291E"/>
    <w:rsid w:val="00B32DAC"/>
    <w:rsid w:val="00B33128"/>
    <w:rsid w:val="00B3359E"/>
    <w:rsid w:val="00B33749"/>
    <w:rsid w:val="00B3384A"/>
    <w:rsid w:val="00B33D7B"/>
    <w:rsid w:val="00B33EF9"/>
    <w:rsid w:val="00B343A1"/>
    <w:rsid w:val="00B34D12"/>
    <w:rsid w:val="00B34DDB"/>
    <w:rsid w:val="00B34E7C"/>
    <w:rsid w:val="00B34FD2"/>
    <w:rsid w:val="00B354CC"/>
    <w:rsid w:val="00B35C44"/>
    <w:rsid w:val="00B361F2"/>
    <w:rsid w:val="00B36220"/>
    <w:rsid w:val="00B3673B"/>
    <w:rsid w:val="00B3696D"/>
    <w:rsid w:val="00B36A69"/>
    <w:rsid w:val="00B372AA"/>
    <w:rsid w:val="00B3730E"/>
    <w:rsid w:val="00B3743F"/>
    <w:rsid w:val="00B37649"/>
    <w:rsid w:val="00B37FC8"/>
    <w:rsid w:val="00B40118"/>
    <w:rsid w:val="00B402DB"/>
    <w:rsid w:val="00B40445"/>
    <w:rsid w:val="00B407B5"/>
    <w:rsid w:val="00B40851"/>
    <w:rsid w:val="00B409E0"/>
    <w:rsid w:val="00B40DAB"/>
    <w:rsid w:val="00B411C8"/>
    <w:rsid w:val="00B41845"/>
    <w:rsid w:val="00B41888"/>
    <w:rsid w:val="00B41949"/>
    <w:rsid w:val="00B41CD7"/>
    <w:rsid w:val="00B423F0"/>
    <w:rsid w:val="00B431EC"/>
    <w:rsid w:val="00B43202"/>
    <w:rsid w:val="00B4387E"/>
    <w:rsid w:val="00B43B5F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08BA"/>
    <w:rsid w:val="00B513BB"/>
    <w:rsid w:val="00B519E3"/>
    <w:rsid w:val="00B527D5"/>
    <w:rsid w:val="00B52903"/>
    <w:rsid w:val="00B52AC6"/>
    <w:rsid w:val="00B5309D"/>
    <w:rsid w:val="00B53363"/>
    <w:rsid w:val="00B53930"/>
    <w:rsid w:val="00B53B3B"/>
    <w:rsid w:val="00B548B7"/>
    <w:rsid w:val="00B549F5"/>
    <w:rsid w:val="00B55186"/>
    <w:rsid w:val="00B553EF"/>
    <w:rsid w:val="00B554F5"/>
    <w:rsid w:val="00B55FC9"/>
    <w:rsid w:val="00B568FD"/>
    <w:rsid w:val="00B56AC2"/>
    <w:rsid w:val="00B56C4A"/>
    <w:rsid w:val="00B56E23"/>
    <w:rsid w:val="00B573BE"/>
    <w:rsid w:val="00B57A70"/>
    <w:rsid w:val="00B603C0"/>
    <w:rsid w:val="00B605CF"/>
    <w:rsid w:val="00B6073A"/>
    <w:rsid w:val="00B607CD"/>
    <w:rsid w:val="00B609B2"/>
    <w:rsid w:val="00B60A25"/>
    <w:rsid w:val="00B60E34"/>
    <w:rsid w:val="00B61BE1"/>
    <w:rsid w:val="00B62448"/>
    <w:rsid w:val="00B6259C"/>
    <w:rsid w:val="00B62875"/>
    <w:rsid w:val="00B62F73"/>
    <w:rsid w:val="00B6385F"/>
    <w:rsid w:val="00B63E2C"/>
    <w:rsid w:val="00B64AAA"/>
    <w:rsid w:val="00B64AC0"/>
    <w:rsid w:val="00B6505F"/>
    <w:rsid w:val="00B655C1"/>
    <w:rsid w:val="00B6578B"/>
    <w:rsid w:val="00B6599F"/>
    <w:rsid w:val="00B65FEB"/>
    <w:rsid w:val="00B6602F"/>
    <w:rsid w:val="00B6632F"/>
    <w:rsid w:val="00B664C7"/>
    <w:rsid w:val="00B664D8"/>
    <w:rsid w:val="00B666EA"/>
    <w:rsid w:val="00B66799"/>
    <w:rsid w:val="00B66CC6"/>
    <w:rsid w:val="00B67426"/>
    <w:rsid w:val="00B676C8"/>
    <w:rsid w:val="00B67B63"/>
    <w:rsid w:val="00B7037D"/>
    <w:rsid w:val="00B7060C"/>
    <w:rsid w:val="00B7080E"/>
    <w:rsid w:val="00B723AD"/>
    <w:rsid w:val="00B72A26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509"/>
    <w:rsid w:val="00B768FC"/>
    <w:rsid w:val="00B76937"/>
    <w:rsid w:val="00B77C10"/>
    <w:rsid w:val="00B8163D"/>
    <w:rsid w:val="00B81A32"/>
    <w:rsid w:val="00B81A6C"/>
    <w:rsid w:val="00B81EC0"/>
    <w:rsid w:val="00B81FF4"/>
    <w:rsid w:val="00B8219B"/>
    <w:rsid w:val="00B82237"/>
    <w:rsid w:val="00B82665"/>
    <w:rsid w:val="00B8266A"/>
    <w:rsid w:val="00B82693"/>
    <w:rsid w:val="00B827F4"/>
    <w:rsid w:val="00B828BB"/>
    <w:rsid w:val="00B8357A"/>
    <w:rsid w:val="00B836DD"/>
    <w:rsid w:val="00B84195"/>
    <w:rsid w:val="00B8458E"/>
    <w:rsid w:val="00B849D8"/>
    <w:rsid w:val="00B84A12"/>
    <w:rsid w:val="00B84A71"/>
    <w:rsid w:val="00B84CA2"/>
    <w:rsid w:val="00B84D69"/>
    <w:rsid w:val="00B85150"/>
    <w:rsid w:val="00B85235"/>
    <w:rsid w:val="00B8561C"/>
    <w:rsid w:val="00B85CE6"/>
    <w:rsid w:val="00B85DE5"/>
    <w:rsid w:val="00B85E1F"/>
    <w:rsid w:val="00B86630"/>
    <w:rsid w:val="00B8667D"/>
    <w:rsid w:val="00B86693"/>
    <w:rsid w:val="00B86727"/>
    <w:rsid w:val="00B8745A"/>
    <w:rsid w:val="00B877A2"/>
    <w:rsid w:val="00B879D1"/>
    <w:rsid w:val="00B90032"/>
    <w:rsid w:val="00B909C2"/>
    <w:rsid w:val="00B90BF8"/>
    <w:rsid w:val="00B90DEF"/>
    <w:rsid w:val="00B90F73"/>
    <w:rsid w:val="00B91301"/>
    <w:rsid w:val="00B91EDB"/>
    <w:rsid w:val="00B92011"/>
    <w:rsid w:val="00B92280"/>
    <w:rsid w:val="00B9287B"/>
    <w:rsid w:val="00B92D99"/>
    <w:rsid w:val="00B93B59"/>
    <w:rsid w:val="00B9406A"/>
    <w:rsid w:val="00B9408D"/>
    <w:rsid w:val="00B94216"/>
    <w:rsid w:val="00B942C4"/>
    <w:rsid w:val="00B944D4"/>
    <w:rsid w:val="00B9499D"/>
    <w:rsid w:val="00B94A35"/>
    <w:rsid w:val="00B94BB8"/>
    <w:rsid w:val="00B95145"/>
    <w:rsid w:val="00B9527D"/>
    <w:rsid w:val="00B95423"/>
    <w:rsid w:val="00B9545E"/>
    <w:rsid w:val="00B956C8"/>
    <w:rsid w:val="00B9599E"/>
    <w:rsid w:val="00B95CFF"/>
    <w:rsid w:val="00B9696B"/>
    <w:rsid w:val="00B96A1C"/>
    <w:rsid w:val="00B97484"/>
    <w:rsid w:val="00B979BA"/>
    <w:rsid w:val="00B97D2C"/>
    <w:rsid w:val="00B97D8F"/>
    <w:rsid w:val="00BA076A"/>
    <w:rsid w:val="00BA0D06"/>
    <w:rsid w:val="00BA2280"/>
    <w:rsid w:val="00BA2323"/>
    <w:rsid w:val="00BA2A08"/>
    <w:rsid w:val="00BA2D58"/>
    <w:rsid w:val="00BA41CD"/>
    <w:rsid w:val="00BA4DFD"/>
    <w:rsid w:val="00BA55EC"/>
    <w:rsid w:val="00BA56D2"/>
    <w:rsid w:val="00BA6B99"/>
    <w:rsid w:val="00BA6CF2"/>
    <w:rsid w:val="00BA6EDF"/>
    <w:rsid w:val="00BA7248"/>
    <w:rsid w:val="00BA76E0"/>
    <w:rsid w:val="00BB0320"/>
    <w:rsid w:val="00BB0625"/>
    <w:rsid w:val="00BB0A66"/>
    <w:rsid w:val="00BB0D48"/>
    <w:rsid w:val="00BB100E"/>
    <w:rsid w:val="00BB13D6"/>
    <w:rsid w:val="00BB15FF"/>
    <w:rsid w:val="00BB16F0"/>
    <w:rsid w:val="00BB216D"/>
    <w:rsid w:val="00BB2A25"/>
    <w:rsid w:val="00BB2CFD"/>
    <w:rsid w:val="00BB42D8"/>
    <w:rsid w:val="00BB4508"/>
    <w:rsid w:val="00BB4CEF"/>
    <w:rsid w:val="00BB51E9"/>
    <w:rsid w:val="00BB60EE"/>
    <w:rsid w:val="00BB65B3"/>
    <w:rsid w:val="00BB676F"/>
    <w:rsid w:val="00BB7649"/>
    <w:rsid w:val="00BB7C16"/>
    <w:rsid w:val="00BB7E1F"/>
    <w:rsid w:val="00BC0035"/>
    <w:rsid w:val="00BC00CA"/>
    <w:rsid w:val="00BC0FDC"/>
    <w:rsid w:val="00BC1AF2"/>
    <w:rsid w:val="00BC251D"/>
    <w:rsid w:val="00BC29EB"/>
    <w:rsid w:val="00BC2C99"/>
    <w:rsid w:val="00BC3053"/>
    <w:rsid w:val="00BC362B"/>
    <w:rsid w:val="00BC37AB"/>
    <w:rsid w:val="00BC3F78"/>
    <w:rsid w:val="00BC4095"/>
    <w:rsid w:val="00BC4230"/>
    <w:rsid w:val="00BC45C2"/>
    <w:rsid w:val="00BC4A2A"/>
    <w:rsid w:val="00BC4B21"/>
    <w:rsid w:val="00BC4B40"/>
    <w:rsid w:val="00BC4D2E"/>
    <w:rsid w:val="00BC4E25"/>
    <w:rsid w:val="00BC5DEC"/>
    <w:rsid w:val="00BC6302"/>
    <w:rsid w:val="00BC6371"/>
    <w:rsid w:val="00BC68F1"/>
    <w:rsid w:val="00BC6C63"/>
    <w:rsid w:val="00BC6D6A"/>
    <w:rsid w:val="00BC6E64"/>
    <w:rsid w:val="00BC6EA9"/>
    <w:rsid w:val="00BC701E"/>
    <w:rsid w:val="00BC752B"/>
    <w:rsid w:val="00BC7703"/>
    <w:rsid w:val="00BC7E79"/>
    <w:rsid w:val="00BD0278"/>
    <w:rsid w:val="00BD0418"/>
    <w:rsid w:val="00BD0629"/>
    <w:rsid w:val="00BD0AE9"/>
    <w:rsid w:val="00BD1479"/>
    <w:rsid w:val="00BD166B"/>
    <w:rsid w:val="00BD287B"/>
    <w:rsid w:val="00BD2F61"/>
    <w:rsid w:val="00BD2F8B"/>
    <w:rsid w:val="00BD3851"/>
    <w:rsid w:val="00BD389B"/>
    <w:rsid w:val="00BD3EE4"/>
    <w:rsid w:val="00BD4127"/>
    <w:rsid w:val="00BD48AC"/>
    <w:rsid w:val="00BD4C9F"/>
    <w:rsid w:val="00BD501F"/>
    <w:rsid w:val="00BD5B85"/>
    <w:rsid w:val="00BD5CA3"/>
    <w:rsid w:val="00BD5D20"/>
    <w:rsid w:val="00BD5F1A"/>
    <w:rsid w:val="00BD6625"/>
    <w:rsid w:val="00BD7004"/>
    <w:rsid w:val="00BD79F6"/>
    <w:rsid w:val="00BE0346"/>
    <w:rsid w:val="00BE061D"/>
    <w:rsid w:val="00BE0CC0"/>
    <w:rsid w:val="00BE1085"/>
    <w:rsid w:val="00BE11E8"/>
    <w:rsid w:val="00BE1234"/>
    <w:rsid w:val="00BE16E1"/>
    <w:rsid w:val="00BE17B3"/>
    <w:rsid w:val="00BE1BBD"/>
    <w:rsid w:val="00BE216A"/>
    <w:rsid w:val="00BE262F"/>
    <w:rsid w:val="00BE2663"/>
    <w:rsid w:val="00BE268B"/>
    <w:rsid w:val="00BE2722"/>
    <w:rsid w:val="00BE27F5"/>
    <w:rsid w:val="00BE2811"/>
    <w:rsid w:val="00BE2FA6"/>
    <w:rsid w:val="00BE32D5"/>
    <w:rsid w:val="00BE333F"/>
    <w:rsid w:val="00BE3924"/>
    <w:rsid w:val="00BE3CA2"/>
    <w:rsid w:val="00BE3D32"/>
    <w:rsid w:val="00BE413D"/>
    <w:rsid w:val="00BE4835"/>
    <w:rsid w:val="00BE523E"/>
    <w:rsid w:val="00BE536B"/>
    <w:rsid w:val="00BE58DE"/>
    <w:rsid w:val="00BE5B5D"/>
    <w:rsid w:val="00BE60EC"/>
    <w:rsid w:val="00BE6385"/>
    <w:rsid w:val="00BE6485"/>
    <w:rsid w:val="00BE66F4"/>
    <w:rsid w:val="00BE7406"/>
    <w:rsid w:val="00BE7603"/>
    <w:rsid w:val="00BF0FBC"/>
    <w:rsid w:val="00BF1155"/>
    <w:rsid w:val="00BF164E"/>
    <w:rsid w:val="00BF1B94"/>
    <w:rsid w:val="00BF24DC"/>
    <w:rsid w:val="00BF3208"/>
    <w:rsid w:val="00BF3279"/>
    <w:rsid w:val="00BF33D6"/>
    <w:rsid w:val="00BF3979"/>
    <w:rsid w:val="00BF4616"/>
    <w:rsid w:val="00BF4662"/>
    <w:rsid w:val="00BF4C3F"/>
    <w:rsid w:val="00BF4C93"/>
    <w:rsid w:val="00BF5038"/>
    <w:rsid w:val="00BF7006"/>
    <w:rsid w:val="00BF74C7"/>
    <w:rsid w:val="00BF7E9D"/>
    <w:rsid w:val="00BF7FE3"/>
    <w:rsid w:val="00C00188"/>
    <w:rsid w:val="00C00AEA"/>
    <w:rsid w:val="00C00BE4"/>
    <w:rsid w:val="00C013C1"/>
    <w:rsid w:val="00C015F1"/>
    <w:rsid w:val="00C0172A"/>
    <w:rsid w:val="00C01AF6"/>
    <w:rsid w:val="00C01F33"/>
    <w:rsid w:val="00C025C9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6864"/>
    <w:rsid w:val="00C06B87"/>
    <w:rsid w:val="00C06FC8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DED"/>
    <w:rsid w:val="00C11E11"/>
    <w:rsid w:val="00C11E4F"/>
    <w:rsid w:val="00C1204D"/>
    <w:rsid w:val="00C120D9"/>
    <w:rsid w:val="00C12107"/>
    <w:rsid w:val="00C12744"/>
    <w:rsid w:val="00C12BFE"/>
    <w:rsid w:val="00C13B08"/>
    <w:rsid w:val="00C13C49"/>
    <w:rsid w:val="00C14963"/>
    <w:rsid w:val="00C14B76"/>
    <w:rsid w:val="00C14D4B"/>
    <w:rsid w:val="00C14E02"/>
    <w:rsid w:val="00C151AE"/>
    <w:rsid w:val="00C154BB"/>
    <w:rsid w:val="00C159A8"/>
    <w:rsid w:val="00C15A4F"/>
    <w:rsid w:val="00C15BC2"/>
    <w:rsid w:val="00C16344"/>
    <w:rsid w:val="00C165C4"/>
    <w:rsid w:val="00C169D5"/>
    <w:rsid w:val="00C169D8"/>
    <w:rsid w:val="00C16E7F"/>
    <w:rsid w:val="00C2007A"/>
    <w:rsid w:val="00C20486"/>
    <w:rsid w:val="00C20AC9"/>
    <w:rsid w:val="00C215F8"/>
    <w:rsid w:val="00C218CC"/>
    <w:rsid w:val="00C21BFF"/>
    <w:rsid w:val="00C21CE0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A03"/>
    <w:rsid w:val="00C23FB7"/>
    <w:rsid w:val="00C24398"/>
    <w:rsid w:val="00C247F0"/>
    <w:rsid w:val="00C24C00"/>
    <w:rsid w:val="00C25389"/>
    <w:rsid w:val="00C25D41"/>
    <w:rsid w:val="00C25D52"/>
    <w:rsid w:val="00C2625B"/>
    <w:rsid w:val="00C27407"/>
    <w:rsid w:val="00C277C8"/>
    <w:rsid w:val="00C279B5"/>
    <w:rsid w:val="00C27B65"/>
    <w:rsid w:val="00C27C45"/>
    <w:rsid w:val="00C31205"/>
    <w:rsid w:val="00C31483"/>
    <w:rsid w:val="00C319C0"/>
    <w:rsid w:val="00C31D88"/>
    <w:rsid w:val="00C31F4E"/>
    <w:rsid w:val="00C32368"/>
    <w:rsid w:val="00C324B1"/>
    <w:rsid w:val="00C33011"/>
    <w:rsid w:val="00C331A8"/>
    <w:rsid w:val="00C33514"/>
    <w:rsid w:val="00C34189"/>
    <w:rsid w:val="00C342E2"/>
    <w:rsid w:val="00C347DD"/>
    <w:rsid w:val="00C358E5"/>
    <w:rsid w:val="00C35B0D"/>
    <w:rsid w:val="00C369BE"/>
    <w:rsid w:val="00C36BB9"/>
    <w:rsid w:val="00C3719D"/>
    <w:rsid w:val="00C37429"/>
    <w:rsid w:val="00C37A36"/>
    <w:rsid w:val="00C37A69"/>
    <w:rsid w:val="00C37CB2"/>
    <w:rsid w:val="00C3B698"/>
    <w:rsid w:val="00C402EF"/>
    <w:rsid w:val="00C40FE4"/>
    <w:rsid w:val="00C412B4"/>
    <w:rsid w:val="00C4172C"/>
    <w:rsid w:val="00C41741"/>
    <w:rsid w:val="00C42189"/>
    <w:rsid w:val="00C4232A"/>
    <w:rsid w:val="00C42665"/>
    <w:rsid w:val="00C42695"/>
    <w:rsid w:val="00C4351B"/>
    <w:rsid w:val="00C4453C"/>
    <w:rsid w:val="00C445DB"/>
    <w:rsid w:val="00C44600"/>
    <w:rsid w:val="00C447FD"/>
    <w:rsid w:val="00C4533C"/>
    <w:rsid w:val="00C45989"/>
    <w:rsid w:val="00C45E0F"/>
    <w:rsid w:val="00C46525"/>
    <w:rsid w:val="00C46963"/>
    <w:rsid w:val="00C46DBD"/>
    <w:rsid w:val="00C46FA3"/>
    <w:rsid w:val="00C471A3"/>
    <w:rsid w:val="00C473A5"/>
    <w:rsid w:val="00C47869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7F6"/>
    <w:rsid w:val="00C60B7D"/>
    <w:rsid w:val="00C60C03"/>
    <w:rsid w:val="00C60F74"/>
    <w:rsid w:val="00C612F2"/>
    <w:rsid w:val="00C61C10"/>
    <w:rsid w:val="00C61E0B"/>
    <w:rsid w:val="00C61E39"/>
    <w:rsid w:val="00C620F6"/>
    <w:rsid w:val="00C629A4"/>
    <w:rsid w:val="00C641A3"/>
    <w:rsid w:val="00C641CA"/>
    <w:rsid w:val="00C644BE"/>
    <w:rsid w:val="00C64672"/>
    <w:rsid w:val="00C66CEF"/>
    <w:rsid w:val="00C67C5B"/>
    <w:rsid w:val="00C67E54"/>
    <w:rsid w:val="00C700CB"/>
    <w:rsid w:val="00C702CB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4FE"/>
    <w:rsid w:val="00C74679"/>
    <w:rsid w:val="00C7471D"/>
    <w:rsid w:val="00C748DD"/>
    <w:rsid w:val="00C74B83"/>
    <w:rsid w:val="00C753C5"/>
    <w:rsid w:val="00C75CB0"/>
    <w:rsid w:val="00C75D2F"/>
    <w:rsid w:val="00C761B3"/>
    <w:rsid w:val="00C76739"/>
    <w:rsid w:val="00C767BE"/>
    <w:rsid w:val="00C76E3C"/>
    <w:rsid w:val="00C77E81"/>
    <w:rsid w:val="00C77F90"/>
    <w:rsid w:val="00C8045A"/>
    <w:rsid w:val="00C80472"/>
    <w:rsid w:val="00C8047B"/>
    <w:rsid w:val="00C808E9"/>
    <w:rsid w:val="00C80A0C"/>
    <w:rsid w:val="00C81176"/>
    <w:rsid w:val="00C81293"/>
    <w:rsid w:val="00C81568"/>
    <w:rsid w:val="00C81850"/>
    <w:rsid w:val="00C82153"/>
    <w:rsid w:val="00C82636"/>
    <w:rsid w:val="00C83079"/>
    <w:rsid w:val="00C83239"/>
    <w:rsid w:val="00C833F2"/>
    <w:rsid w:val="00C837CF"/>
    <w:rsid w:val="00C840BD"/>
    <w:rsid w:val="00C8431E"/>
    <w:rsid w:val="00C8482C"/>
    <w:rsid w:val="00C84838"/>
    <w:rsid w:val="00C84882"/>
    <w:rsid w:val="00C8505E"/>
    <w:rsid w:val="00C85610"/>
    <w:rsid w:val="00C8569E"/>
    <w:rsid w:val="00C85C4A"/>
    <w:rsid w:val="00C872CF"/>
    <w:rsid w:val="00C875BA"/>
    <w:rsid w:val="00C878E4"/>
    <w:rsid w:val="00C9015A"/>
    <w:rsid w:val="00C9027A"/>
    <w:rsid w:val="00C9068E"/>
    <w:rsid w:val="00C9100A"/>
    <w:rsid w:val="00C91101"/>
    <w:rsid w:val="00C92473"/>
    <w:rsid w:val="00C928A4"/>
    <w:rsid w:val="00C92E53"/>
    <w:rsid w:val="00C92F32"/>
    <w:rsid w:val="00C9340B"/>
    <w:rsid w:val="00C93814"/>
    <w:rsid w:val="00C93904"/>
    <w:rsid w:val="00C93C4B"/>
    <w:rsid w:val="00C944AB"/>
    <w:rsid w:val="00C94645"/>
    <w:rsid w:val="00C94B51"/>
    <w:rsid w:val="00C94DE9"/>
    <w:rsid w:val="00C95631"/>
    <w:rsid w:val="00C95A0D"/>
    <w:rsid w:val="00C95B40"/>
    <w:rsid w:val="00C95EE5"/>
    <w:rsid w:val="00C963C5"/>
    <w:rsid w:val="00C96721"/>
    <w:rsid w:val="00C9731C"/>
    <w:rsid w:val="00C979E4"/>
    <w:rsid w:val="00C97A2D"/>
    <w:rsid w:val="00C97B7D"/>
    <w:rsid w:val="00C97D41"/>
    <w:rsid w:val="00C97D90"/>
    <w:rsid w:val="00CA0ADE"/>
    <w:rsid w:val="00CA158A"/>
    <w:rsid w:val="00CA1ED8"/>
    <w:rsid w:val="00CA3221"/>
    <w:rsid w:val="00CA3390"/>
    <w:rsid w:val="00CA44C8"/>
    <w:rsid w:val="00CA500D"/>
    <w:rsid w:val="00CA5167"/>
    <w:rsid w:val="00CA623D"/>
    <w:rsid w:val="00CA6CAA"/>
    <w:rsid w:val="00CA7045"/>
    <w:rsid w:val="00CA7994"/>
    <w:rsid w:val="00CA7D6D"/>
    <w:rsid w:val="00CB1556"/>
    <w:rsid w:val="00CB1593"/>
    <w:rsid w:val="00CB17C5"/>
    <w:rsid w:val="00CB1F63"/>
    <w:rsid w:val="00CB2206"/>
    <w:rsid w:val="00CB2804"/>
    <w:rsid w:val="00CB2A10"/>
    <w:rsid w:val="00CB2C83"/>
    <w:rsid w:val="00CB30E5"/>
    <w:rsid w:val="00CB3486"/>
    <w:rsid w:val="00CB3583"/>
    <w:rsid w:val="00CB39A8"/>
    <w:rsid w:val="00CB423C"/>
    <w:rsid w:val="00CB4547"/>
    <w:rsid w:val="00CB4958"/>
    <w:rsid w:val="00CB4960"/>
    <w:rsid w:val="00CB5FB5"/>
    <w:rsid w:val="00CB6714"/>
    <w:rsid w:val="00CB6B3C"/>
    <w:rsid w:val="00CB6B53"/>
    <w:rsid w:val="00CB7170"/>
    <w:rsid w:val="00CB74B2"/>
    <w:rsid w:val="00CB7B1F"/>
    <w:rsid w:val="00CC0391"/>
    <w:rsid w:val="00CC040E"/>
    <w:rsid w:val="00CC0489"/>
    <w:rsid w:val="00CC09C9"/>
    <w:rsid w:val="00CC111F"/>
    <w:rsid w:val="00CC12C8"/>
    <w:rsid w:val="00CC14E6"/>
    <w:rsid w:val="00CC181A"/>
    <w:rsid w:val="00CC2011"/>
    <w:rsid w:val="00CC20AF"/>
    <w:rsid w:val="00CC235B"/>
    <w:rsid w:val="00CC2562"/>
    <w:rsid w:val="00CC25EA"/>
    <w:rsid w:val="00CC30AA"/>
    <w:rsid w:val="00CC30B8"/>
    <w:rsid w:val="00CC30DE"/>
    <w:rsid w:val="00CC33B3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5E8C"/>
    <w:rsid w:val="00CC6AE0"/>
    <w:rsid w:val="00CC6EAE"/>
    <w:rsid w:val="00CC7400"/>
    <w:rsid w:val="00CC7ADA"/>
    <w:rsid w:val="00CC7B45"/>
    <w:rsid w:val="00CD0865"/>
    <w:rsid w:val="00CD0CA9"/>
    <w:rsid w:val="00CD1188"/>
    <w:rsid w:val="00CD1A21"/>
    <w:rsid w:val="00CD1EE4"/>
    <w:rsid w:val="00CD2659"/>
    <w:rsid w:val="00CD2A3C"/>
    <w:rsid w:val="00CD2ED1"/>
    <w:rsid w:val="00CD337B"/>
    <w:rsid w:val="00CD33F2"/>
    <w:rsid w:val="00CD3967"/>
    <w:rsid w:val="00CD3A48"/>
    <w:rsid w:val="00CD447B"/>
    <w:rsid w:val="00CD466E"/>
    <w:rsid w:val="00CD48E0"/>
    <w:rsid w:val="00CD59B0"/>
    <w:rsid w:val="00CD7887"/>
    <w:rsid w:val="00CE0424"/>
    <w:rsid w:val="00CE097A"/>
    <w:rsid w:val="00CE0BF7"/>
    <w:rsid w:val="00CE0E3C"/>
    <w:rsid w:val="00CE0E5B"/>
    <w:rsid w:val="00CE15A4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6CC7"/>
    <w:rsid w:val="00CE715D"/>
    <w:rsid w:val="00CE7561"/>
    <w:rsid w:val="00CE7D67"/>
    <w:rsid w:val="00CE7E01"/>
    <w:rsid w:val="00CE7E31"/>
    <w:rsid w:val="00CE7EB0"/>
    <w:rsid w:val="00CF007F"/>
    <w:rsid w:val="00CF05D4"/>
    <w:rsid w:val="00CF0865"/>
    <w:rsid w:val="00CF0933"/>
    <w:rsid w:val="00CF1354"/>
    <w:rsid w:val="00CF1698"/>
    <w:rsid w:val="00CF16F6"/>
    <w:rsid w:val="00CF1C48"/>
    <w:rsid w:val="00CF24EE"/>
    <w:rsid w:val="00CF2710"/>
    <w:rsid w:val="00CF2885"/>
    <w:rsid w:val="00CF31FF"/>
    <w:rsid w:val="00CF3B1F"/>
    <w:rsid w:val="00CF3BF6"/>
    <w:rsid w:val="00CF43A1"/>
    <w:rsid w:val="00CF47EF"/>
    <w:rsid w:val="00CF4829"/>
    <w:rsid w:val="00CF5181"/>
    <w:rsid w:val="00CF5260"/>
    <w:rsid w:val="00CF531A"/>
    <w:rsid w:val="00CF584A"/>
    <w:rsid w:val="00CF6150"/>
    <w:rsid w:val="00CF625B"/>
    <w:rsid w:val="00CF63DC"/>
    <w:rsid w:val="00CF6651"/>
    <w:rsid w:val="00CF687E"/>
    <w:rsid w:val="00CF6AD4"/>
    <w:rsid w:val="00CF6BBF"/>
    <w:rsid w:val="00CF6FDA"/>
    <w:rsid w:val="00D004EF"/>
    <w:rsid w:val="00D00F9E"/>
    <w:rsid w:val="00D01582"/>
    <w:rsid w:val="00D020CC"/>
    <w:rsid w:val="00D02775"/>
    <w:rsid w:val="00D02921"/>
    <w:rsid w:val="00D02DAD"/>
    <w:rsid w:val="00D030F7"/>
    <w:rsid w:val="00D031EF"/>
    <w:rsid w:val="00D0349B"/>
    <w:rsid w:val="00D03A02"/>
    <w:rsid w:val="00D03FAB"/>
    <w:rsid w:val="00D044EB"/>
    <w:rsid w:val="00D0467F"/>
    <w:rsid w:val="00D0517B"/>
    <w:rsid w:val="00D0596C"/>
    <w:rsid w:val="00D0634C"/>
    <w:rsid w:val="00D06BF1"/>
    <w:rsid w:val="00D06E8C"/>
    <w:rsid w:val="00D0713C"/>
    <w:rsid w:val="00D071C4"/>
    <w:rsid w:val="00D10249"/>
    <w:rsid w:val="00D10953"/>
    <w:rsid w:val="00D10CA0"/>
    <w:rsid w:val="00D10CB2"/>
    <w:rsid w:val="00D10D6C"/>
    <w:rsid w:val="00D10DEC"/>
    <w:rsid w:val="00D1137B"/>
    <w:rsid w:val="00D115C3"/>
    <w:rsid w:val="00D11897"/>
    <w:rsid w:val="00D11B6C"/>
    <w:rsid w:val="00D12661"/>
    <w:rsid w:val="00D12C3C"/>
    <w:rsid w:val="00D13135"/>
    <w:rsid w:val="00D13BE8"/>
    <w:rsid w:val="00D13D39"/>
    <w:rsid w:val="00D13E0F"/>
    <w:rsid w:val="00D13E4E"/>
    <w:rsid w:val="00D13ED1"/>
    <w:rsid w:val="00D144FF"/>
    <w:rsid w:val="00D14514"/>
    <w:rsid w:val="00D1491A"/>
    <w:rsid w:val="00D14A09"/>
    <w:rsid w:val="00D14D3A"/>
    <w:rsid w:val="00D15125"/>
    <w:rsid w:val="00D15F7F"/>
    <w:rsid w:val="00D15FBC"/>
    <w:rsid w:val="00D161B5"/>
    <w:rsid w:val="00D174E3"/>
    <w:rsid w:val="00D1750E"/>
    <w:rsid w:val="00D17E30"/>
    <w:rsid w:val="00D20128"/>
    <w:rsid w:val="00D208EA"/>
    <w:rsid w:val="00D20CD3"/>
    <w:rsid w:val="00D21306"/>
    <w:rsid w:val="00D2195D"/>
    <w:rsid w:val="00D21DA6"/>
    <w:rsid w:val="00D21FED"/>
    <w:rsid w:val="00D22263"/>
    <w:rsid w:val="00D22485"/>
    <w:rsid w:val="00D239A7"/>
    <w:rsid w:val="00D23AF5"/>
    <w:rsid w:val="00D23F47"/>
    <w:rsid w:val="00D23FF6"/>
    <w:rsid w:val="00D249A4"/>
    <w:rsid w:val="00D250B8"/>
    <w:rsid w:val="00D25456"/>
    <w:rsid w:val="00D254DD"/>
    <w:rsid w:val="00D256D4"/>
    <w:rsid w:val="00D25B5D"/>
    <w:rsid w:val="00D25F52"/>
    <w:rsid w:val="00D261BD"/>
    <w:rsid w:val="00D26683"/>
    <w:rsid w:val="00D26D45"/>
    <w:rsid w:val="00D30335"/>
    <w:rsid w:val="00D30428"/>
    <w:rsid w:val="00D307AE"/>
    <w:rsid w:val="00D30AFD"/>
    <w:rsid w:val="00D30F76"/>
    <w:rsid w:val="00D3105A"/>
    <w:rsid w:val="00D3106B"/>
    <w:rsid w:val="00D3112A"/>
    <w:rsid w:val="00D31363"/>
    <w:rsid w:val="00D316B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494B"/>
    <w:rsid w:val="00D35726"/>
    <w:rsid w:val="00D35B6B"/>
    <w:rsid w:val="00D35B8C"/>
    <w:rsid w:val="00D35EF4"/>
    <w:rsid w:val="00D35F3F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060"/>
    <w:rsid w:val="00D4028A"/>
    <w:rsid w:val="00D4041A"/>
    <w:rsid w:val="00D40548"/>
    <w:rsid w:val="00D40596"/>
    <w:rsid w:val="00D40723"/>
    <w:rsid w:val="00D40917"/>
    <w:rsid w:val="00D40B26"/>
    <w:rsid w:val="00D40B33"/>
    <w:rsid w:val="00D40BC3"/>
    <w:rsid w:val="00D40C24"/>
    <w:rsid w:val="00D412A2"/>
    <w:rsid w:val="00D41531"/>
    <w:rsid w:val="00D417B8"/>
    <w:rsid w:val="00D41B12"/>
    <w:rsid w:val="00D41BBC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4DFE"/>
    <w:rsid w:val="00D45BB6"/>
    <w:rsid w:val="00D45D51"/>
    <w:rsid w:val="00D46380"/>
    <w:rsid w:val="00D46B56"/>
    <w:rsid w:val="00D472E4"/>
    <w:rsid w:val="00D504EF"/>
    <w:rsid w:val="00D50829"/>
    <w:rsid w:val="00D52362"/>
    <w:rsid w:val="00D5314E"/>
    <w:rsid w:val="00D5346B"/>
    <w:rsid w:val="00D537E4"/>
    <w:rsid w:val="00D538B1"/>
    <w:rsid w:val="00D5398A"/>
    <w:rsid w:val="00D53AC8"/>
    <w:rsid w:val="00D53DAA"/>
    <w:rsid w:val="00D541A2"/>
    <w:rsid w:val="00D546FF"/>
    <w:rsid w:val="00D54ED4"/>
    <w:rsid w:val="00D552A6"/>
    <w:rsid w:val="00D55415"/>
    <w:rsid w:val="00D55493"/>
    <w:rsid w:val="00D555BF"/>
    <w:rsid w:val="00D55AD5"/>
    <w:rsid w:val="00D57156"/>
    <w:rsid w:val="00D571A6"/>
    <w:rsid w:val="00D57213"/>
    <w:rsid w:val="00D57370"/>
    <w:rsid w:val="00D576CA"/>
    <w:rsid w:val="00D57A46"/>
    <w:rsid w:val="00D57AFE"/>
    <w:rsid w:val="00D57E0F"/>
    <w:rsid w:val="00D60563"/>
    <w:rsid w:val="00D6085B"/>
    <w:rsid w:val="00D60ABF"/>
    <w:rsid w:val="00D60B3A"/>
    <w:rsid w:val="00D614D5"/>
    <w:rsid w:val="00D619EE"/>
    <w:rsid w:val="00D61ABE"/>
    <w:rsid w:val="00D61AF5"/>
    <w:rsid w:val="00D6210F"/>
    <w:rsid w:val="00D621A5"/>
    <w:rsid w:val="00D6249E"/>
    <w:rsid w:val="00D624D3"/>
    <w:rsid w:val="00D62A97"/>
    <w:rsid w:val="00D63CB5"/>
    <w:rsid w:val="00D640C2"/>
    <w:rsid w:val="00D64423"/>
    <w:rsid w:val="00D65183"/>
    <w:rsid w:val="00D652B5"/>
    <w:rsid w:val="00D6547D"/>
    <w:rsid w:val="00D656D3"/>
    <w:rsid w:val="00D65895"/>
    <w:rsid w:val="00D658AA"/>
    <w:rsid w:val="00D66155"/>
    <w:rsid w:val="00D66ED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2E49"/>
    <w:rsid w:val="00D7359F"/>
    <w:rsid w:val="00D73830"/>
    <w:rsid w:val="00D73E92"/>
    <w:rsid w:val="00D73F2B"/>
    <w:rsid w:val="00D7409C"/>
    <w:rsid w:val="00D74369"/>
    <w:rsid w:val="00D74A61"/>
    <w:rsid w:val="00D74FCE"/>
    <w:rsid w:val="00D75594"/>
    <w:rsid w:val="00D75B3D"/>
    <w:rsid w:val="00D7648F"/>
    <w:rsid w:val="00D76C62"/>
    <w:rsid w:val="00D76CC1"/>
    <w:rsid w:val="00D76EF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04C9"/>
    <w:rsid w:val="00D81AA1"/>
    <w:rsid w:val="00D81E7C"/>
    <w:rsid w:val="00D81EEB"/>
    <w:rsid w:val="00D823C6"/>
    <w:rsid w:val="00D8244D"/>
    <w:rsid w:val="00D82617"/>
    <w:rsid w:val="00D82F12"/>
    <w:rsid w:val="00D82F15"/>
    <w:rsid w:val="00D8327F"/>
    <w:rsid w:val="00D83DCE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41B"/>
    <w:rsid w:val="00D878FE"/>
    <w:rsid w:val="00D87C49"/>
    <w:rsid w:val="00D87C8B"/>
    <w:rsid w:val="00D900A7"/>
    <w:rsid w:val="00D90608"/>
    <w:rsid w:val="00D90AC3"/>
    <w:rsid w:val="00D9143D"/>
    <w:rsid w:val="00D9171C"/>
    <w:rsid w:val="00D9196D"/>
    <w:rsid w:val="00D91B0F"/>
    <w:rsid w:val="00D91BE6"/>
    <w:rsid w:val="00D91C4F"/>
    <w:rsid w:val="00D91F7D"/>
    <w:rsid w:val="00D92350"/>
    <w:rsid w:val="00D9246D"/>
    <w:rsid w:val="00D926BE"/>
    <w:rsid w:val="00D92982"/>
    <w:rsid w:val="00D92D00"/>
    <w:rsid w:val="00D92E58"/>
    <w:rsid w:val="00D92E88"/>
    <w:rsid w:val="00D93419"/>
    <w:rsid w:val="00D93587"/>
    <w:rsid w:val="00D939B4"/>
    <w:rsid w:val="00D93A59"/>
    <w:rsid w:val="00D93D7B"/>
    <w:rsid w:val="00D9564F"/>
    <w:rsid w:val="00D95BBA"/>
    <w:rsid w:val="00D95BF1"/>
    <w:rsid w:val="00D96440"/>
    <w:rsid w:val="00D9699E"/>
    <w:rsid w:val="00D96A17"/>
    <w:rsid w:val="00D96C30"/>
    <w:rsid w:val="00D96D51"/>
    <w:rsid w:val="00D96ECE"/>
    <w:rsid w:val="00D9713C"/>
    <w:rsid w:val="00D975F5"/>
    <w:rsid w:val="00D9789B"/>
    <w:rsid w:val="00D97965"/>
    <w:rsid w:val="00D97C45"/>
    <w:rsid w:val="00D97C86"/>
    <w:rsid w:val="00D97E51"/>
    <w:rsid w:val="00DA0374"/>
    <w:rsid w:val="00DA0C20"/>
    <w:rsid w:val="00DA175E"/>
    <w:rsid w:val="00DA1D43"/>
    <w:rsid w:val="00DA1E14"/>
    <w:rsid w:val="00DA24B2"/>
    <w:rsid w:val="00DA2755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866"/>
    <w:rsid w:val="00DA59D8"/>
    <w:rsid w:val="00DA66D3"/>
    <w:rsid w:val="00DA6D53"/>
    <w:rsid w:val="00DA751E"/>
    <w:rsid w:val="00DA7601"/>
    <w:rsid w:val="00DA7735"/>
    <w:rsid w:val="00DA7881"/>
    <w:rsid w:val="00DA79E5"/>
    <w:rsid w:val="00DA7EF6"/>
    <w:rsid w:val="00DB0786"/>
    <w:rsid w:val="00DB0A9F"/>
    <w:rsid w:val="00DB0B47"/>
    <w:rsid w:val="00DB1188"/>
    <w:rsid w:val="00DB14CF"/>
    <w:rsid w:val="00DB19EE"/>
    <w:rsid w:val="00DB314E"/>
    <w:rsid w:val="00DB377D"/>
    <w:rsid w:val="00DB3948"/>
    <w:rsid w:val="00DB3E54"/>
    <w:rsid w:val="00DB402A"/>
    <w:rsid w:val="00DB4110"/>
    <w:rsid w:val="00DB453E"/>
    <w:rsid w:val="00DB4DB0"/>
    <w:rsid w:val="00DB560A"/>
    <w:rsid w:val="00DB5CEF"/>
    <w:rsid w:val="00DB5E33"/>
    <w:rsid w:val="00DB66C5"/>
    <w:rsid w:val="00DB741C"/>
    <w:rsid w:val="00DB7F0A"/>
    <w:rsid w:val="00DC0408"/>
    <w:rsid w:val="00DC0881"/>
    <w:rsid w:val="00DC12C3"/>
    <w:rsid w:val="00DC175C"/>
    <w:rsid w:val="00DC18D1"/>
    <w:rsid w:val="00DC1F58"/>
    <w:rsid w:val="00DC2785"/>
    <w:rsid w:val="00DC2D36"/>
    <w:rsid w:val="00DC2E49"/>
    <w:rsid w:val="00DC35DC"/>
    <w:rsid w:val="00DC37E8"/>
    <w:rsid w:val="00DC3B5B"/>
    <w:rsid w:val="00DC3F6C"/>
    <w:rsid w:val="00DC499F"/>
    <w:rsid w:val="00DC5299"/>
    <w:rsid w:val="00DC53EF"/>
    <w:rsid w:val="00DC5FCB"/>
    <w:rsid w:val="00DC657E"/>
    <w:rsid w:val="00DC6716"/>
    <w:rsid w:val="00DC6D45"/>
    <w:rsid w:val="00DC7003"/>
    <w:rsid w:val="00DC73BD"/>
    <w:rsid w:val="00DC7B6A"/>
    <w:rsid w:val="00DC7C4B"/>
    <w:rsid w:val="00DC7DC3"/>
    <w:rsid w:val="00DD0268"/>
    <w:rsid w:val="00DD0429"/>
    <w:rsid w:val="00DD0AE2"/>
    <w:rsid w:val="00DD1749"/>
    <w:rsid w:val="00DD1C7D"/>
    <w:rsid w:val="00DD230B"/>
    <w:rsid w:val="00DD2559"/>
    <w:rsid w:val="00DD2C53"/>
    <w:rsid w:val="00DD36DB"/>
    <w:rsid w:val="00DD36E6"/>
    <w:rsid w:val="00DD3A46"/>
    <w:rsid w:val="00DD4325"/>
    <w:rsid w:val="00DD495C"/>
    <w:rsid w:val="00DD4CC6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F8B"/>
    <w:rsid w:val="00DE13A9"/>
    <w:rsid w:val="00DE15E9"/>
    <w:rsid w:val="00DE1EF6"/>
    <w:rsid w:val="00DE21B1"/>
    <w:rsid w:val="00DE24E6"/>
    <w:rsid w:val="00DE2625"/>
    <w:rsid w:val="00DE2848"/>
    <w:rsid w:val="00DE2CF3"/>
    <w:rsid w:val="00DE3A92"/>
    <w:rsid w:val="00DE3FB7"/>
    <w:rsid w:val="00DE5206"/>
    <w:rsid w:val="00DE523A"/>
    <w:rsid w:val="00DE54B1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C8"/>
    <w:rsid w:val="00DF0B6E"/>
    <w:rsid w:val="00DF0E7D"/>
    <w:rsid w:val="00DF11D4"/>
    <w:rsid w:val="00DF15E0"/>
    <w:rsid w:val="00DF207F"/>
    <w:rsid w:val="00DF208C"/>
    <w:rsid w:val="00DF2211"/>
    <w:rsid w:val="00DF298E"/>
    <w:rsid w:val="00DF323C"/>
    <w:rsid w:val="00DF36DA"/>
    <w:rsid w:val="00DF37A0"/>
    <w:rsid w:val="00DF40A4"/>
    <w:rsid w:val="00DF493D"/>
    <w:rsid w:val="00DF4E01"/>
    <w:rsid w:val="00DF4FDD"/>
    <w:rsid w:val="00DF5085"/>
    <w:rsid w:val="00DF5898"/>
    <w:rsid w:val="00DF5B3C"/>
    <w:rsid w:val="00DF5C95"/>
    <w:rsid w:val="00DF5CD2"/>
    <w:rsid w:val="00DF5DE2"/>
    <w:rsid w:val="00DF74BE"/>
    <w:rsid w:val="00E00A71"/>
    <w:rsid w:val="00E012EF"/>
    <w:rsid w:val="00E0166E"/>
    <w:rsid w:val="00E0196E"/>
    <w:rsid w:val="00E01C9A"/>
    <w:rsid w:val="00E0236B"/>
    <w:rsid w:val="00E0251B"/>
    <w:rsid w:val="00E02B07"/>
    <w:rsid w:val="00E02E71"/>
    <w:rsid w:val="00E030F6"/>
    <w:rsid w:val="00E0377A"/>
    <w:rsid w:val="00E03813"/>
    <w:rsid w:val="00E04F6C"/>
    <w:rsid w:val="00E05429"/>
    <w:rsid w:val="00E058A0"/>
    <w:rsid w:val="00E05C75"/>
    <w:rsid w:val="00E05CD2"/>
    <w:rsid w:val="00E061F8"/>
    <w:rsid w:val="00E062B9"/>
    <w:rsid w:val="00E0658B"/>
    <w:rsid w:val="00E065F5"/>
    <w:rsid w:val="00E0677A"/>
    <w:rsid w:val="00E06E16"/>
    <w:rsid w:val="00E075FE"/>
    <w:rsid w:val="00E0769F"/>
    <w:rsid w:val="00E07B78"/>
    <w:rsid w:val="00E101D2"/>
    <w:rsid w:val="00E10317"/>
    <w:rsid w:val="00E109CE"/>
    <w:rsid w:val="00E10A69"/>
    <w:rsid w:val="00E10A83"/>
    <w:rsid w:val="00E110E7"/>
    <w:rsid w:val="00E11228"/>
    <w:rsid w:val="00E11B20"/>
    <w:rsid w:val="00E12327"/>
    <w:rsid w:val="00E125E0"/>
    <w:rsid w:val="00E12875"/>
    <w:rsid w:val="00E12F86"/>
    <w:rsid w:val="00E137F2"/>
    <w:rsid w:val="00E14C11"/>
    <w:rsid w:val="00E1526C"/>
    <w:rsid w:val="00E15AAD"/>
    <w:rsid w:val="00E16570"/>
    <w:rsid w:val="00E1691A"/>
    <w:rsid w:val="00E1780E"/>
    <w:rsid w:val="00E17FA2"/>
    <w:rsid w:val="00E2090F"/>
    <w:rsid w:val="00E217BF"/>
    <w:rsid w:val="00E21AC7"/>
    <w:rsid w:val="00E22169"/>
    <w:rsid w:val="00E22330"/>
    <w:rsid w:val="00E2256F"/>
    <w:rsid w:val="00E23767"/>
    <w:rsid w:val="00E23CDA"/>
    <w:rsid w:val="00E241EE"/>
    <w:rsid w:val="00E245EE"/>
    <w:rsid w:val="00E24620"/>
    <w:rsid w:val="00E24DCB"/>
    <w:rsid w:val="00E25CCF"/>
    <w:rsid w:val="00E25E9F"/>
    <w:rsid w:val="00E26167"/>
    <w:rsid w:val="00E262F2"/>
    <w:rsid w:val="00E26BA6"/>
    <w:rsid w:val="00E272D4"/>
    <w:rsid w:val="00E27373"/>
    <w:rsid w:val="00E275E2"/>
    <w:rsid w:val="00E3014E"/>
    <w:rsid w:val="00E3032B"/>
    <w:rsid w:val="00E305B0"/>
    <w:rsid w:val="00E30B5A"/>
    <w:rsid w:val="00E30F36"/>
    <w:rsid w:val="00E3123D"/>
    <w:rsid w:val="00E31389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359"/>
    <w:rsid w:val="00E35559"/>
    <w:rsid w:val="00E356C8"/>
    <w:rsid w:val="00E358B3"/>
    <w:rsid w:val="00E36695"/>
    <w:rsid w:val="00E367A1"/>
    <w:rsid w:val="00E36C2C"/>
    <w:rsid w:val="00E36EF9"/>
    <w:rsid w:val="00E36F4A"/>
    <w:rsid w:val="00E3723A"/>
    <w:rsid w:val="00E374D4"/>
    <w:rsid w:val="00E37860"/>
    <w:rsid w:val="00E37867"/>
    <w:rsid w:val="00E37EA6"/>
    <w:rsid w:val="00E40099"/>
    <w:rsid w:val="00E40473"/>
    <w:rsid w:val="00E40BA9"/>
    <w:rsid w:val="00E41073"/>
    <w:rsid w:val="00E41712"/>
    <w:rsid w:val="00E41735"/>
    <w:rsid w:val="00E41FDB"/>
    <w:rsid w:val="00E422E4"/>
    <w:rsid w:val="00E4262C"/>
    <w:rsid w:val="00E42C39"/>
    <w:rsid w:val="00E43457"/>
    <w:rsid w:val="00E43B78"/>
    <w:rsid w:val="00E43C2B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069"/>
    <w:rsid w:val="00E51BD8"/>
    <w:rsid w:val="00E51E1A"/>
    <w:rsid w:val="00E524D4"/>
    <w:rsid w:val="00E53469"/>
    <w:rsid w:val="00E53B75"/>
    <w:rsid w:val="00E54281"/>
    <w:rsid w:val="00E5434B"/>
    <w:rsid w:val="00E544A2"/>
    <w:rsid w:val="00E54934"/>
    <w:rsid w:val="00E54950"/>
    <w:rsid w:val="00E54A45"/>
    <w:rsid w:val="00E54E3B"/>
    <w:rsid w:val="00E54F80"/>
    <w:rsid w:val="00E551D0"/>
    <w:rsid w:val="00E555AE"/>
    <w:rsid w:val="00E559F0"/>
    <w:rsid w:val="00E55A70"/>
    <w:rsid w:val="00E55F21"/>
    <w:rsid w:val="00E563BE"/>
    <w:rsid w:val="00E5679E"/>
    <w:rsid w:val="00E567A4"/>
    <w:rsid w:val="00E56938"/>
    <w:rsid w:val="00E5733C"/>
    <w:rsid w:val="00E57565"/>
    <w:rsid w:val="00E577A5"/>
    <w:rsid w:val="00E6018F"/>
    <w:rsid w:val="00E6043F"/>
    <w:rsid w:val="00E60851"/>
    <w:rsid w:val="00E6094F"/>
    <w:rsid w:val="00E60E73"/>
    <w:rsid w:val="00E6180E"/>
    <w:rsid w:val="00E62026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6C4"/>
    <w:rsid w:val="00E66993"/>
    <w:rsid w:val="00E66BE7"/>
    <w:rsid w:val="00E67628"/>
    <w:rsid w:val="00E67672"/>
    <w:rsid w:val="00E67B52"/>
    <w:rsid w:val="00E67C51"/>
    <w:rsid w:val="00E70033"/>
    <w:rsid w:val="00E7082B"/>
    <w:rsid w:val="00E709C3"/>
    <w:rsid w:val="00E70C67"/>
    <w:rsid w:val="00E7108E"/>
    <w:rsid w:val="00E714EC"/>
    <w:rsid w:val="00E729CE"/>
    <w:rsid w:val="00E72EFC"/>
    <w:rsid w:val="00E73586"/>
    <w:rsid w:val="00E743CB"/>
    <w:rsid w:val="00E74410"/>
    <w:rsid w:val="00E74842"/>
    <w:rsid w:val="00E7547F"/>
    <w:rsid w:val="00E758EC"/>
    <w:rsid w:val="00E760DE"/>
    <w:rsid w:val="00E7631F"/>
    <w:rsid w:val="00E76548"/>
    <w:rsid w:val="00E76553"/>
    <w:rsid w:val="00E76590"/>
    <w:rsid w:val="00E7793F"/>
    <w:rsid w:val="00E77DAF"/>
    <w:rsid w:val="00E80BDB"/>
    <w:rsid w:val="00E80F64"/>
    <w:rsid w:val="00E8150D"/>
    <w:rsid w:val="00E81584"/>
    <w:rsid w:val="00E815E0"/>
    <w:rsid w:val="00E818DB"/>
    <w:rsid w:val="00E81917"/>
    <w:rsid w:val="00E8234C"/>
    <w:rsid w:val="00E8236B"/>
    <w:rsid w:val="00E824D5"/>
    <w:rsid w:val="00E8252F"/>
    <w:rsid w:val="00E8256D"/>
    <w:rsid w:val="00E825A8"/>
    <w:rsid w:val="00E8269C"/>
    <w:rsid w:val="00E82C8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6F54"/>
    <w:rsid w:val="00E873CC"/>
    <w:rsid w:val="00E87822"/>
    <w:rsid w:val="00E87C9C"/>
    <w:rsid w:val="00E87FCB"/>
    <w:rsid w:val="00E90395"/>
    <w:rsid w:val="00E90A57"/>
    <w:rsid w:val="00E90ADE"/>
    <w:rsid w:val="00E90E49"/>
    <w:rsid w:val="00E917F9"/>
    <w:rsid w:val="00E91B88"/>
    <w:rsid w:val="00E9291C"/>
    <w:rsid w:val="00E92F62"/>
    <w:rsid w:val="00E933D9"/>
    <w:rsid w:val="00E934FB"/>
    <w:rsid w:val="00E93FFE"/>
    <w:rsid w:val="00E9412B"/>
    <w:rsid w:val="00E941EA"/>
    <w:rsid w:val="00E94287"/>
    <w:rsid w:val="00E94B57"/>
    <w:rsid w:val="00E94F8A"/>
    <w:rsid w:val="00E951D6"/>
    <w:rsid w:val="00E953E4"/>
    <w:rsid w:val="00E954A3"/>
    <w:rsid w:val="00E95654"/>
    <w:rsid w:val="00E956AE"/>
    <w:rsid w:val="00E95B54"/>
    <w:rsid w:val="00E96ABC"/>
    <w:rsid w:val="00E97097"/>
    <w:rsid w:val="00E97E40"/>
    <w:rsid w:val="00E97FFA"/>
    <w:rsid w:val="00EA04AE"/>
    <w:rsid w:val="00EA096F"/>
    <w:rsid w:val="00EA12B3"/>
    <w:rsid w:val="00EA1330"/>
    <w:rsid w:val="00EA15F4"/>
    <w:rsid w:val="00EA1ACC"/>
    <w:rsid w:val="00EA1C44"/>
    <w:rsid w:val="00EA2104"/>
    <w:rsid w:val="00EA350B"/>
    <w:rsid w:val="00EA3512"/>
    <w:rsid w:val="00EA373A"/>
    <w:rsid w:val="00EA4CF6"/>
    <w:rsid w:val="00EA4E77"/>
    <w:rsid w:val="00EA55F9"/>
    <w:rsid w:val="00EA5B8E"/>
    <w:rsid w:val="00EA5CEB"/>
    <w:rsid w:val="00EA63C3"/>
    <w:rsid w:val="00EA6832"/>
    <w:rsid w:val="00EA69FA"/>
    <w:rsid w:val="00EA6DC3"/>
    <w:rsid w:val="00EA70DC"/>
    <w:rsid w:val="00EA78D4"/>
    <w:rsid w:val="00EA7A19"/>
    <w:rsid w:val="00EA7A41"/>
    <w:rsid w:val="00EA7E1C"/>
    <w:rsid w:val="00EB077B"/>
    <w:rsid w:val="00EB0EBF"/>
    <w:rsid w:val="00EB185B"/>
    <w:rsid w:val="00EB1A19"/>
    <w:rsid w:val="00EB1E53"/>
    <w:rsid w:val="00EB2490"/>
    <w:rsid w:val="00EB2804"/>
    <w:rsid w:val="00EB2960"/>
    <w:rsid w:val="00EB347C"/>
    <w:rsid w:val="00EB3779"/>
    <w:rsid w:val="00EB3F72"/>
    <w:rsid w:val="00EB4A31"/>
    <w:rsid w:val="00EB4BB5"/>
    <w:rsid w:val="00EB4EA2"/>
    <w:rsid w:val="00EB52F1"/>
    <w:rsid w:val="00EB5DF7"/>
    <w:rsid w:val="00EB64C3"/>
    <w:rsid w:val="00EB66DB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1C51"/>
    <w:rsid w:val="00EC21FF"/>
    <w:rsid w:val="00EC24A9"/>
    <w:rsid w:val="00EC24D5"/>
    <w:rsid w:val="00EC27C6"/>
    <w:rsid w:val="00EC27E1"/>
    <w:rsid w:val="00EC2899"/>
    <w:rsid w:val="00EC36D7"/>
    <w:rsid w:val="00EC3753"/>
    <w:rsid w:val="00EC3E2B"/>
    <w:rsid w:val="00EC3F4E"/>
    <w:rsid w:val="00EC419E"/>
    <w:rsid w:val="00EC4207"/>
    <w:rsid w:val="00EC4330"/>
    <w:rsid w:val="00EC50A0"/>
    <w:rsid w:val="00EC5653"/>
    <w:rsid w:val="00EC647C"/>
    <w:rsid w:val="00EC6CA4"/>
    <w:rsid w:val="00EC71CE"/>
    <w:rsid w:val="00EC7502"/>
    <w:rsid w:val="00EC7A3C"/>
    <w:rsid w:val="00EC7A60"/>
    <w:rsid w:val="00ED02B8"/>
    <w:rsid w:val="00ED0DF5"/>
    <w:rsid w:val="00ED0FA8"/>
    <w:rsid w:val="00ED1006"/>
    <w:rsid w:val="00ED1041"/>
    <w:rsid w:val="00ED11DD"/>
    <w:rsid w:val="00ED195F"/>
    <w:rsid w:val="00ED1D44"/>
    <w:rsid w:val="00ED2018"/>
    <w:rsid w:val="00ED20A0"/>
    <w:rsid w:val="00ED25E1"/>
    <w:rsid w:val="00ED2769"/>
    <w:rsid w:val="00ED29EA"/>
    <w:rsid w:val="00ED314F"/>
    <w:rsid w:val="00ED31F8"/>
    <w:rsid w:val="00ED3209"/>
    <w:rsid w:val="00ED3915"/>
    <w:rsid w:val="00ED43F6"/>
    <w:rsid w:val="00ED5329"/>
    <w:rsid w:val="00ED565A"/>
    <w:rsid w:val="00ED5708"/>
    <w:rsid w:val="00ED598A"/>
    <w:rsid w:val="00ED5EC8"/>
    <w:rsid w:val="00ED5FEE"/>
    <w:rsid w:val="00ED60D7"/>
    <w:rsid w:val="00ED6579"/>
    <w:rsid w:val="00ED6E7E"/>
    <w:rsid w:val="00ED735C"/>
    <w:rsid w:val="00ED7885"/>
    <w:rsid w:val="00ED7C83"/>
    <w:rsid w:val="00ED7D47"/>
    <w:rsid w:val="00ED7E04"/>
    <w:rsid w:val="00ED7EDC"/>
    <w:rsid w:val="00EE021B"/>
    <w:rsid w:val="00EE0D0A"/>
    <w:rsid w:val="00EE0DA7"/>
    <w:rsid w:val="00EE11F0"/>
    <w:rsid w:val="00EE167E"/>
    <w:rsid w:val="00EE1BA9"/>
    <w:rsid w:val="00EE1D23"/>
    <w:rsid w:val="00EE259D"/>
    <w:rsid w:val="00EE280C"/>
    <w:rsid w:val="00EE2B45"/>
    <w:rsid w:val="00EE2E29"/>
    <w:rsid w:val="00EE3262"/>
    <w:rsid w:val="00EE32FA"/>
    <w:rsid w:val="00EE33FC"/>
    <w:rsid w:val="00EE34D3"/>
    <w:rsid w:val="00EE36EE"/>
    <w:rsid w:val="00EE4093"/>
    <w:rsid w:val="00EE4339"/>
    <w:rsid w:val="00EE457C"/>
    <w:rsid w:val="00EE47F3"/>
    <w:rsid w:val="00EE4C4E"/>
    <w:rsid w:val="00EE6737"/>
    <w:rsid w:val="00EE6A4F"/>
    <w:rsid w:val="00EE728D"/>
    <w:rsid w:val="00EE7BB0"/>
    <w:rsid w:val="00EE7D53"/>
    <w:rsid w:val="00EF04AE"/>
    <w:rsid w:val="00EF0811"/>
    <w:rsid w:val="00EF09BF"/>
    <w:rsid w:val="00EF0BF2"/>
    <w:rsid w:val="00EF0BFD"/>
    <w:rsid w:val="00EF108D"/>
    <w:rsid w:val="00EF1591"/>
    <w:rsid w:val="00EF15BC"/>
    <w:rsid w:val="00EF18FE"/>
    <w:rsid w:val="00EF1B82"/>
    <w:rsid w:val="00EF1FD8"/>
    <w:rsid w:val="00EF2A78"/>
    <w:rsid w:val="00EF33AB"/>
    <w:rsid w:val="00EF3AFC"/>
    <w:rsid w:val="00EF3CE4"/>
    <w:rsid w:val="00EF3E17"/>
    <w:rsid w:val="00EF3EEC"/>
    <w:rsid w:val="00EF42FF"/>
    <w:rsid w:val="00EF433D"/>
    <w:rsid w:val="00EF44F1"/>
    <w:rsid w:val="00EF4EFA"/>
    <w:rsid w:val="00EF5787"/>
    <w:rsid w:val="00EF5CBC"/>
    <w:rsid w:val="00EF609B"/>
    <w:rsid w:val="00EF60D0"/>
    <w:rsid w:val="00EF668E"/>
    <w:rsid w:val="00EF68C7"/>
    <w:rsid w:val="00EF6FFF"/>
    <w:rsid w:val="00EF7B6A"/>
    <w:rsid w:val="00EF7C1C"/>
    <w:rsid w:val="00EF7C7D"/>
    <w:rsid w:val="00EF7F7F"/>
    <w:rsid w:val="00F00184"/>
    <w:rsid w:val="00F00233"/>
    <w:rsid w:val="00F00437"/>
    <w:rsid w:val="00F005C5"/>
    <w:rsid w:val="00F00B2C"/>
    <w:rsid w:val="00F00D1C"/>
    <w:rsid w:val="00F01159"/>
    <w:rsid w:val="00F01189"/>
    <w:rsid w:val="00F011E8"/>
    <w:rsid w:val="00F01D55"/>
    <w:rsid w:val="00F01E94"/>
    <w:rsid w:val="00F01EC0"/>
    <w:rsid w:val="00F02504"/>
    <w:rsid w:val="00F030D4"/>
    <w:rsid w:val="00F03533"/>
    <w:rsid w:val="00F0373D"/>
    <w:rsid w:val="00F0399D"/>
    <w:rsid w:val="00F04087"/>
    <w:rsid w:val="00F04D5B"/>
    <w:rsid w:val="00F04D6B"/>
    <w:rsid w:val="00F0528D"/>
    <w:rsid w:val="00F059A1"/>
    <w:rsid w:val="00F05B5C"/>
    <w:rsid w:val="00F05B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482"/>
    <w:rsid w:val="00F12563"/>
    <w:rsid w:val="00F129DE"/>
    <w:rsid w:val="00F12CAD"/>
    <w:rsid w:val="00F13268"/>
    <w:rsid w:val="00F1344C"/>
    <w:rsid w:val="00F135EB"/>
    <w:rsid w:val="00F13F68"/>
    <w:rsid w:val="00F1412A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8D3"/>
    <w:rsid w:val="00F17D98"/>
    <w:rsid w:val="00F17EE6"/>
    <w:rsid w:val="00F17F5E"/>
    <w:rsid w:val="00F20650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3D8"/>
    <w:rsid w:val="00F249AC"/>
    <w:rsid w:val="00F24C55"/>
    <w:rsid w:val="00F2502B"/>
    <w:rsid w:val="00F2566D"/>
    <w:rsid w:val="00F258A7"/>
    <w:rsid w:val="00F260A9"/>
    <w:rsid w:val="00F266CA"/>
    <w:rsid w:val="00F274D1"/>
    <w:rsid w:val="00F27843"/>
    <w:rsid w:val="00F27F0E"/>
    <w:rsid w:val="00F27FE2"/>
    <w:rsid w:val="00F30620"/>
    <w:rsid w:val="00F30828"/>
    <w:rsid w:val="00F3086B"/>
    <w:rsid w:val="00F30B28"/>
    <w:rsid w:val="00F30CAA"/>
    <w:rsid w:val="00F30EB0"/>
    <w:rsid w:val="00F313D6"/>
    <w:rsid w:val="00F3206F"/>
    <w:rsid w:val="00F321E1"/>
    <w:rsid w:val="00F3232C"/>
    <w:rsid w:val="00F32F8C"/>
    <w:rsid w:val="00F333B7"/>
    <w:rsid w:val="00F3396A"/>
    <w:rsid w:val="00F33C93"/>
    <w:rsid w:val="00F33D16"/>
    <w:rsid w:val="00F33E00"/>
    <w:rsid w:val="00F33EBC"/>
    <w:rsid w:val="00F33FF8"/>
    <w:rsid w:val="00F340F0"/>
    <w:rsid w:val="00F34733"/>
    <w:rsid w:val="00F34CF2"/>
    <w:rsid w:val="00F353CC"/>
    <w:rsid w:val="00F36FA6"/>
    <w:rsid w:val="00F36FE6"/>
    <w:rsid w:val="00F4009B"/>
    <w:rsid w:val="00F400E3"/>
    <w:rsid w:val="00F402DE"/>
    <w:rsid w:val="00F40895"/>
    <w:rsid w:val="00F40977"/>
    <w:rsid w:val="00F40EDF"/>
    <w:rsid w:val="00F40F0C"/>
    <w:rsid w:val="00F4162B"/>
    <w:rsid w:val="00F41C28"/>
    <w:rsid w:val="00F41E1B"/>
    <w:rsid w:val="00F42048"/>
    <w:rsid w:val="00F421AE"/>
    <w:rsid w:val="00F4226C"/>
    <w:rsid w:val="00F43C36"/>
    <w:rsid w:val="00F43E32"/>
    <w:rsid w:val="00F44CC0"/>
    <w:rsid w:val="00F45173"/>
    <w:rsid w:val="00F4530F"/>
    <w:rsid w:val="00F45437"/>
    <w:rsid w:val="00F4578F"/>
    <w:rsid w:val="00F458B8"/>
    <w:rsid w:val="00F468E9"/>
    <w:rsid w:val="00F46EF1"/>
    <w:rsid w:val="00F474C8"/>
    <w:rsid w:val="00F4766C"/>
    <w:rsid w:val="00F47695"/>
    <w:rsid w:val="00F47F68"/>
    <w:rsid w:val="00F504D9"/>
    <w:rsid w:val="00F505EC"/>
    <w:rsid w:val="00F5060E"/>
    <w:rsid w:val="00F507D1"/>
    <w:rsid w:val="00F50C74"/>
    <w:rsid w:val="00F50EFA"/>
    <w:rsid w:val="00F511C3"/>
    <w:rsid w:val="00F51253"/>
    <w:rsid w:val="00F519CE"/>
    <w:rsid w:val="00F51ADA"/>
    <w:rsid w:val="00F51B6E"/>
    <w:rsid w:val="00F51CAE"/>
    <w:rsid w:val="00F51D77"/>
    <w:rsid w:val="00F5386D"/>
    <w:rsid w:val="00F54C40"/>
    <w:rsid w:val="00F5594B"/>
    <w:rsid w:val="00F55BDD"/>
    <w:rsid w:val="00F562D0"/>
    <w:rsid w:val="00F56388"/>
    <w:rsid w:val="00F56E25"/>
    <w:rsid w:val="00F60203"/>
    <w:rsid w:val="00F607C5"/>
    <w:rsid w:val="00F60AF3"/>
    <w:rsid w:val="00F60DEA"/>
    <w:rsid w:val="00F61BEA"/>
    <w:rsid w:val="00F621A5"/>
    <w:rsid w:val="00F623A4"/>
    <w:rsid w:val="00F623E7"/>
    <w:rsid w:val="00F627D7"/>
    <w:rsid w:val="00F62954"/>
    <w:rsid w:val="00F62E4B"/>
    <w:rsid w:val="00F6302A"/>
    <w:rsid w:val="00F63335"/>
    <w:rsid w:val="00F634F7"/>
    <w:rsid w:val="00F63950"/>
    <w:rsid w:val="00F63C1A"/>
    <w:rsid w:val="00F64133"/>
    <w:rsid w:val="00F64302"/>
    <w:rsid w:val="00F643F2"/>
    <w:rsid w:val="00F6456F"/>
    <w:rsid w:val="00F64707"/>
    <w:rsid w:val="00F64A87"/>
    <w:rsid w:val="00F64C2B"/>
    <w:rsid w:val="00F6518D"/>
    <w:rsid w:val="00F651BE"/>
    <w:rsid w:val="00F65531"/>
    <w:rsid w:val="00F6574D"/>
    <w:rsid w:val="00F65FEF"/>
    <w:rsid w:val="00F667A5"/>
    <w:rsid w:val="00F66875"/>
    <w:rsid w:val="00F66B53"/>
    <w:rsid w:val="00F66F3A"/>
    <w:rsid w:val="00F67218"/>
    <w:rsid w:val="00F67259"/>
    <w:rsid w:val="00F67A61"/>
    <w:rsid w:val="00F67ACD"/>
    <w:rsid w:val="00F67AFF"/>
    <w:rsid w:val="00F67D74"/>
    <w:rsid w:val="00F67ED1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756"/>
    <w:rsid w:val="00F738F6"/>
    <w:rsid w:val="00F73CA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5DD1"/>
    <w:rsid w:val="00F76090"/>
    <w:rsid w:val="00F7647E"/>
    <w:rsid w:val="00F765E6"/>
    <w:rsid w:val="00F76715"/>
    <w:rsid w:val="00F76EFA"/>
    <w:rsid w:val="00F77BD8"/>
    <w:rsid w:val="00F77E43"/>
    <w:rsid w:val="00F803C2"/>
    <w:rsid w:val="00F804BE"/>
    <w:rsid w:val="00F80C20"/>
    <w:rsid w:val="00F80DC9"/>
    <w:rsid w:val="00F8119F"/>
    <w:rsid w:val="00F817C8"/>
    <w:rsid w:val="00F817CE"/>
    <w:rsid w:val="00F8192E"/>
    <w:rsid w:val="00F8216E"/>
    <w:rsid w:val="00F8223B"/>
    <w:rsid w:val="00F822D2"/>
    <w:rsid w:val="00F82683"/>
    <w:rsid w:val="00F829F4"/>
    <w:rsid w:val="00F82D21"/>
    <w:rsid w:val="00F82ED2"/>
    <w:rsid w:val="00F837D9"/>
    <w:rsid w:val="00F83E46"/>
    <w:rsid w:val="00F8456C"/>
    <w:rsid w:val="00F84798"/>
    <w:rsid w:val="00F853DF"/>
    <w:rsid w:val="00F8572F"/>
    <w:rsid w:val="00F859D8"/>
    <w:rsid w:val="00F85E89"/>
    <w:rsid w:val="00F863AF"/>
    <w:rsid w:val="00F8678E"/>
    <w:rsid w:val="00F868F5"/>
    <w:rsid w:val="00F86BC2"/>
    <w:rsid w:val="00F87877"/>
    <w:rsid w:val="00F9005D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2047"/>
    <w:rsid w:val="00F92561"/>
    <w:rsid w:val="00F92782"/>
    <w:rsid w:val="00F92BCC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EEF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8E4"/>
    <w:rsid w:val="00FA1BF8"/>
    <w:rsid w:val="00FA1CD8"/>
    <w:rsid w:val="00FA20BC"/>
    <w:rsid w:val="00FA2BB3"/>
    <w:rsid w:val="00FA317C"/>
    <w:rsid w:val="00FA33FF"/>
    <w:rsid w:val="00FA354B"/>
    <w:rsid w:val="00FA3914"/>
    <w:rsid w:val="00FA3D46"/>
    <w:rsid w:val="00FA4186"/>
    <w:rsid w:val="00FA496F"/>
    <w:rsid w:val="00FA4CAA"/>
    <w:rsid w:val="00FA52D7"/>
    <w:rsid w:val="00FA62CF"/>
    <w:rsid w:val="00FA66A8"/>
    <w:rsid w:val="00FA6A75"/>
    <w:rsid w:val="00FA6C95"/>
    <w:rsid w:val="00FA7867"/>
    <w:rsid w:val="00FA7D3B"/>
    <w:rsid w:val="00FB019F"/>
    <w:rsid w:val="00FB02D6"/>
    <w:rsid w:val="00FB0C78"/>
    <w:rsid w:val="00FB10AA"/>
    <w:rsid w:val="00FB1740"/>
    <w:rsid w:val="00FB1BBD"/>
    <w:rsid w:val="00FB25A4"/>
    <w:rsid w:val="00FB2DDD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5E3F"/>
    <w:rsid w:val="00FB673B"/>
    <w:rsid w:val="00FB6A6A"/>
    <w:rsid w:val="00FB7D6F"/>
    <w:rsid w:val="00FC0117"/>
    <w:rsid w:val="00FC011C"/>
    <w:rsid w:val="00FC02AC"/>
    <w:rsid w:val="00FC0981"/>
    <w:rsid w:val="00FC31AE"/>
    <w:rsid w:val="00FC3E4B"/>
    <w:rsid w:val="00FC415D"/>
    <w:rsid w:val="00FC43C3"/>
    <w:rsid w:val="00FC4967"/>
    <w:rsid w:val="00FC4B71"/>
    <w:rsid w:val="00FC4BCC"/>
    <w:rsid w:val="00FC4C31"/>
    <w:rsid w:val="00FC5349"/>
    <w:rsid w:val="00FC555B"/>
    <w:rsid w:val="00FC5CFE"/>
    <w:rsid w:val="00FC66FF"/>
    <w:rsid w:val="00FC6881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0A32"/>
    <w:rsid w:val="00FD1D4F"/>
    <w:rsid w:val="00FD1EC8"/>
    <w:rsid w:val="00FD2494"/>
    <w:rsid w:val="00FD2568"/>
    <w:rsid w:val="00FD2D08"/>
    <w:rsid w:val="00FD2D9E"/>
    <w:rsid w:val="00FD32FE"/>
    <w:rsid w:val="00FD3424"/>
    <w:rsid w:val="00FD4321"/>
    <w:rsid w:val="00FD45CC"/>
    <w:rsid w:val="00FD47ED"/>
    <w:rsid w:val="00FD52A9"/>
    <w:rsid w:val="00FD5805"/>
    <w:rsid w:val="00FD5AB5"/>
    <w:rsid w:val="00FD5ABA"/>
    <w:rsid w:val="00FD6026"/>
    <w:rsid w:val="00FD614D"/>
    <w:rsid w:val="00FD69C4"/>
    <w:rsid w:val="00FD6EE3"/>
    <w:rsid w:val="00FD7050"/>
    <w:rsid w:val="00FD732A"/>
    <w:rsid w:val="00FD74DB"/>
    <w:rsid w:val="00FD7660"/>
    <w:rsid w:val="00FE0277"/>
    <w:rsid w:val="00FE054C"/>
    <w:rsid w:val="00FE0655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372"/>
    <w:rsid w:val="00FE26CA"/>
    <w:rsid w:val="00FE270A"/>
    <w:rsid w:val="00FE2969"/>
    <w:rsid w:val="00FE2999"/>
    <w:rsid w:val="00FE318B"/>
    <w:rsid w:val="00FE31DC"/>
    <w:rsid w:val="00FE353C"/>
    <w:rsid w:val="00FE37D7"/>
    <w:rsid w:val="00FE388F"/>
    <w:rsid w:val="00FE3A44"/>
    <w:rsid w:val="00FE3AD5"/>
    <w:rsid w:val="00FE3D49"/>
    <w:rsid w:val="00FE3F21"/>
    <w:rsid w:val="00FE4326"/>
    <w:rsid w:val="00FE49ED"/>
    <w:rsid w:val="00FE4C7B"/>
    <w:rsid w:val="00FE4F8E"/>
    <w:rsid w:val="00FE5B37"/>
    <w:rsid w:val="00FE5C38"/>
    <w:rsid w:val="00FE5EE6"/>
    <w:rsid w:val="00FE66C0"/>
    <w:rsid w:val="00FE6780"/>
    <w:rsid w:val="00FE67D8"/>
    <w:rsid w:val="00FE7146"/>
    <w:rsid w:val="00FE7184"/>
    <w:rsid w:val="00FE7336"/>
    <w:rsid w:val="00FE787C"/>
    <w:rsid w:val="00FE7A36"/>
    <w:rsid w:val="00FE7FD8"/>
    <w:rsid w:val="00FF01D1"/>
    <w:rsid w:val="00FF0D3D"/>
    <w:rsid w:val="00FF0E60"/>
    <w:rsid w:val="00FF1199"/>
    <w:rsid w:val="00FF1227"/>
    <w:rsid w:val="00FF2207"/>
    <w:rsid w:val="00FF27FB"/>
    <w:rsid w:val="00FF291C"/>
    <w:rsid w:val="00FF3004"/>
    <w:rsid w:val="00FF38A3"/>
    <w:rsid w:val="00FF3BE3"/>
    <w:rsid w:val="00FF3C8F"/>
    <w:rsid w:val="00FF3E64"/>
    <w:rsid w:val="00FF45A5"/>
    <w:rsid w:val="00FF460F"/>
    <w:rsid w:val="00FF497F"/>
    <w:rsid w:val="00FF4B8D"/>
    <w:rsid w:val="00FF5214"/>
    <w:rsid w:val="00FF583C"/>
    <w:rsid w:val="00FF5C91"/>
    <w:rsid w:val="00FF67CD"/>
    <w:rsid w:val="00FF6F71"/>
    <w:rsid w:val="00FF6F9D"/>
    <w:rsid w:val="00FF7596"/>
    <w:rsid w:val="01AE58CE"/>
    <w:rsid w:val="023F9FBB"/>
    <w:rsid w:val="02C801ED"/>
    <w:rsid w:val="061BC5A1"/>
    <w:rsid w:val="107A8C82"/>
    <w:rsid w:val="12191678"/>
    <w:rsid w:val="125F9FC8"/>
    <w:rsid w:val="1A6AA917"/>
    <w:rsid w:val="2131A8F4"/>
    <w:rsid w:val="21CAC4D2"/>
    <w:rsid w:val="23A942DB"/>
    <w:rsid w:val="23FF3A49"/>
    <w:rsid w:val="2437B5C9"/>
    <w:rsid w:val="2A21A13A"/>
    <w:rsid w:val="2BB857D3"/>
    <w:rsid w:val="30B4F636"/>
    <w:rsid w:val="3FA92EFB"/>
    <w:rsid w:val="43A08102"/>
    <w:rsid w:val="452B8CE5"/>
    <w:rsid w:val="4AC67940"/>
    <w:rsid w:val="50B2DE87"/>
    <w:rsid w:val="59C2A3C1"/>
    <w:rsid w:val="5C6E24D5"/>
    <w:rsid w:val="62066F71"/>
    <w:rsid w:val="6BB8F0A2"/>
    <w:rsid w:val="6C55A415"/>
    <w:rsid w:val="6FB6DBA7"/>
    <w:rsid w:val="71CA323A"/>
    <w:rsid w:val="73E20EA6"/>
    <w:rsid w:val="76779647"/>
    <w:rsid w:val="791CC528"/>
    <w:rsid w:val="7C98F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0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99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7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18159A"/>
    <w:rPr>
      <w:rFonts w:ascii="Times New Roman" w:hAnsi="Times New Roman"/>
      <w:b/>
    </w:rPr>
  </w:style>
  <w:style w:type="character" w:styleId="Mention">
    <w:name w:val="Mention"/>
    <w:basedOn w:val="DefaultParagraphFont"/>
    <w:uiPriority w:val="99"/>
    <w:unhideWhenUsed/>
    <w:rsid w:val="004B108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B1286"/>
    <w:rPr>
      <w:rFonts w:ascii="Times New Roman" w:hAnsi="Times New Roman"/>
      <w:lang w:eastAsia="ja-JP"/>
    </w:rPr>
  </w:style>
  <w:style w:type="paragraph" w:customStyle="1" w:styleId="IvDtabletext">
    <w:name w:val="IvD tabletext"/>
    <w:basedOn w:val="BodyText"/>
    <w:link w:val="IvDtabletextChar"/>
    <w:qFormat/>
    <w:rsid w:val="00203B0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203B00"/>
    <w:rPr>
      <w:rFonts w:ascii="Arial" w:hAnsi="Arial"/>
      <w:spacing w:val="2"/>
      <w:lang w:val="en-US" w:eastAsia="en-US"/>
    </w:rPr>
  </w:style>
  <w:style w:type="character" w:customStyle="1" w:styleId="B3Char">
    <w:name w:val="B3 Char"/>
    <w:rsid w:val="002C5912"/>
    <w:rPr>
      <w:rFonts w:eastAsia="Times New Roman"/>
    </w:rPr>
  </w:style>
  <w:style w:type="character" w:customStyle="1" w:styleId="B1Char">
    <w:name w:val="B1 Char"/>
    <w:qFormat/>
    <w:rsid w:val="00C35B0D"/>
    <w:rPr>
      <w:rFonts w:eastAsia="Times New Roman"/>
      <w:lang w:val="en-GB" w:eastAsia="en-GB"/>
    </w:rPr>
  </w:style>
  <w:style w:type="character" w:customStyle="1" w:styleId="B10">
    <w:name w:val="B1 (文字)"/>
    <w:uiPriority w:val="99"/>
    <w:locked/>
    <w:rsid w:val="00D41B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2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6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3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72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2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1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89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5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6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1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4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8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12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8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5NUHHDQN7SK2-1476151046-514221</_dlc_DocId>
    <_dlc_DocIdUrl xmlns="f166a696-7b5b-4ccd-9f0c-ffde0cceec81">
      <Url>https://ericsson.sharepoint.com/sites/star/_layouts/15/DocIdRedir.aspx?ID=5NUHHDQN7SK2-1476151046-514221</Url>
      <Description>5NUHHDQN7SK2-1476151046-514221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599C95-BB30-4E8E-A163-A7E3AD2E7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94A4D5-CFA4-4F55-BD54-3DE728A8C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40A764E-3371-4325-88F0-882047352E4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BADEF8-9536-4CC0-A732-8A1F12BFA24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4981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293</cp:revision>
  <cp:lastPrinted>2008-01-30T22:09:00Z</cp:lastPrinted>
  <dcterms:created xsi:type="dcterms:W3CDTF">2021-05-11T12:37:00Z</dcterms:created>
  <dcterms:modified xsi:type="dcterms:W3CDTF">2022-04-21T18:29:00Z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58e863a2-e6dd-4acb-b788-1b041468d25f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